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rPr>
          <w:rFonts w:ascii="Arial" w:eastAsiaTheme="minorHAnsi" w:hAnsi="Arial" w:cs="Arial"/>
          <w:color w:val="4472C4" w:themeColor="accent1"/>
          <w:lang w:val="en-GB"/>
        </w:rPr>
        <w:id w:val="-1048214470"/>
        <w:docPartObj>
          <w:docPartGallery w:val="Cover Pages"/>
          <w:docPartUnique/>
        </w:docPartObj>
      </w:sdtPr>
      <w:sdtEndPr>
        <w:rPr>
          <w:noProof/>
          <w:color w:val="auto"/>
        </w:rPr>
      </w:sdtEndPr>
      <w:sdtContent>
        <w:p w14:paraId="552F4C3C" w14:textId="22D78D3D" w:rsidR="000876EE" w:rsidRDefault="0054210D" w:rsidP="000876EE">
          <w:pPr>
            <w:pStyle w:val="NoSpacing"/>
            <w:spacing w:before="1540" w:after="240"/>
            <w:jc w:val="center"/>
            <w:rPr>
              <w:color w:val="4472C4" w:themeColor="accent1"/>
            </w:rPr>
          </w:pPr>
          <w:r w:rsidRPr="000876EE">
            <w:rPr>
              <w:noProof/>
              <w:color w:val="4472C4" w:themeColor="accent1"/>
            </w:rPr>
            <mc:AlternateContent>
              <mc:Choice Requires="wpg">
                <w:drawing>
                  <wp:anchor distT="0" distB="0" distL="114300" distR="114300" simplePos="0" relativeHeight="251665408" behindDoc="0" locked="0" layoutInCell="1" allowOverlap="1" wp14:anchorId="10BCF911" wp14:editId="3835DC51">
                    <wp:simplePos x="0" y="0"/>
                    <wp:positionH relativeFrom="column">
                      <wp:posOffset>4733925</wp:posOffset>
                    </wp:positionH>
                    <wp:positionV relativeFrom="paragraph">
                      <wp:posOffset>-571500</wp:posOffset>
                    </wp:positionV>
                    <wp:extent cx="4657725" cy="5801361"/>
                    <wp:effectExtent l="0" t="0" r="0" b="8890"/>
                    <wp:wrapNone/>
                    <wp:docPr id="2" name="Group 2"/>
                    <wp:cNvGraphicFramePr/>
                    <a:graphic xmlns:a="http://schemas.openxmlformats.org/drawingml/2006/main">
                      <a:graphicData uri="http://schemas.microsoft.com/office/word/2010/wordprocessingGroup">
                        <wpg:wgp>
                          <wpg:cNvGrpSpPr/>
                          <wpg:grpSpPr>
                            <a:xfrm>
                              <a:off x="0" y="0"/>
                              <a:ext cx="4657725" cy="5801361"/>
                              <a:chOff x="-43515" y="-904960"/>
                              <a:chExt cx="4255770" cy="5801897"/>
                            </a:xfrm>
                          </wpg:grpSpPr>
                          <wps:wsp>
                            <wps:cNvPr id="3" name="Text Box 2"/>
                            <wps:cNvSpPr txBox="1">
                              <a:spLocks noChangeArrowheads="1"/>
                            </wps:cNvSpPr>
                            <wps:spPr bwMode="auto">
                              <a:xfrm>
                                <a:off x="-43515" y="-904960"/>
                                <a:ext cx="4255770" cy="5239234"/>
                              </a:xfrm>
                              <a:prstGeom prst="rect">
                                <a:avLst/>
                              </a:prstGeom>
                              <a:noFill/>
                              <a:ln w="9525">
                                <a:noFill/>
                                <a:miter lim="800000"/>
                                <a:headEnd/>
                                <a:tailEnd/>
                              </a:ln>
                            </wps:spPr>
                            <wps:txbx>
                              <w:txbxContent>
                                <w:p w14:paraId="67DD0C59" w14:textId="1732C910" w:rsidR="00F10CE3" w:rsidRPr="0045182B" w:rsidRDefault="00F10CE3"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45182B">
                                    <w:rPr>
                                      <w:rFonts w:ascii="Arial" w:hAnsi="Arial" w:cs="Arial"/>
                                      <w:b/>
                                      <w:bCs/>
                                      <w:color w:val="FFFFFF" w:themeColor="background1"/>
                                      <w:sz w:val="52"/>
                                      <w:szCs w:val="52"/>
                                      <w:lang w:val="fr-CH"/>
                                    </w:rPr>
                                    <w:t>NO</w:t>
                                  </w:r>
                                  <w:r>
                                    <w:rPr>
                                      <w:rFonts w:ascii="Arial" w:hAnsi="Arial" w:cs="Arial"/>
                                      <w:b/>
                                      <w:bCs/>
                                      <w:color w:val="FFFFFF" w:themeColor="background1"/>
                                      <w:sz w:val="52"/>
                                      <w:szCs w:val="52"/>
                                      <w:lang w:val="fr-CH"/>
                                    </w:rPr>
                                    <w:t>U</w:t>
                                  </w:r>
                                  <w:r w:rsidRPr="0045182B">
                                    <w:rPr>
                                      <w:rFonts w:ascii="Arial" w:hAnsi="Arial" w:cs="Arial"/>
                                      <w:b/>
                                      <w:bCs/>
                                      <w:color w:val="FFFFFF" w:themeColor="background1"/>
                                      <w:sz w:val="52"/>
                                      <w:szCs w:val="52"/>
                                      <w:lang w:val="fr-CH"/>
                                    </w:rPr>
                                    <w:t>VEA</w:t>
                                  </w:r>
                                  <w:r>
                                    <w:rPr>
                                      <w:rFonts w:ascii="Arial" w:hAnsi="Arial" w:cs="Arial"/>
                                      <w:b/>
                                      <w:bCs/>
                                      <w:color w:val="FFFFFF" w:themeColor="background1"/>
                                      <w:sz w:val="52"/>
                                      <w:szCs w:val="52"/>
                                      <w:lang w:val="fr-CH"/>
                                    </w:rPr>
                                    <w:t>U</w:t>
                                  </w:r>
                                  <w:r w:rsidRPr="0045182B">
                                    <w:rPr>
                                      <w:rFonts w:ascii="Arial" w:hAnsi="Arial" w:cs="Arial"/>
                                      <w:b/>
                                      <w:bCs/>
                                      <w:color w:val="FFFFFF" w:themeColor="background1"/>
                                      <w:sz w:val="52"/>
                                      <w:szCs w:val="52"/>
                                      <w:lang w:val="fr-CH"/>
                                    </w:rPr>
                                    <w:t xml:space="preserve"> CORONAVIRUS </w:t>
                                  </w:r>
                                  <w:r w:rsidRPr="0045182B">
                                    <w:rPr>
                                      <w:rFonts w:ascii="Arial" w:hAnsi="Arial" w:cs="Arial"/>
                                      <w:b/>
                                      <w:bCs/>
                                      <w:color w:val="FFFFFF" w:themeColor="background1"/>
                                      <w:sz w:val="52"/>
                                      <w:szCs w:val="52"/>
                                      <w:lang w:val="fr-CH"/>
                                    </w:rPr>
                                    <w:br/>
                                    <w:t>(COVID-19)</w:t>
                                  </w:r>
                                  <w:ins w:id="1" w:author="USO, Frederic" w:date="2020-12-28T11:56:00Z">
                                    <w:r w:rsidR="00231425">
                                      <w:rPr>
                                        <w:rFonts w:ascii="Arial" w:hAnsi="Arial" w:cs="Arial"/>
                                        <w:b/>
                                        <w:bCs/>
                                        <w:color w:val="FFFFFF" w:themeColor="background1"/>
                                        <w:sz w:val="52"/>
                                        <w:szCs w:val="52"/>
                                        <w:lang w:val="fr-CH"/>
                                      </w:rPr>
                                      <w:br/>
                                      <w:t>EXERCICE DE SIMULATION</w:t>
                                    </w:r>
                                  </w:ins>
                                  <w:r w:rsidRPr="0045182B">
                                    <w:rPr>
                                      <w:rFonts w:ascii="Arial" w:hAnsi="Arial" w:cs="Arial"/>
                                      <w:b/>
                                      <w:bCs/>
                                      <w:color w:val="FFFFFF" w:themeColor="background1"/>
                                      <w:sz w:val="52"/>
                                      <w:szCs w:val="52"/>
                                      <w:lang w:val="fr-CH"/>
                                    </w:rPr>
                                    <w:br/>
                                  </w:r>
                                </w:p>
                                <w:p w14:paraId="262FA5CC" w14:textId="1733762E" w:rsidR="00F10CE3" w:rsidRPr="0045182B" w:rsidRDefault="00F10CE3" w:rsidP="000876EE">
                                  <w:pPr>
                                    <w:pStyle w:val="NormalWeb"/>
                                    <w:spacing w:before="0" w:beforeAutospacing="0" w:after="0" w:afterAutospacing="0"/>
                                    <w:jc w:val="center"/>
                                    <w:rPr>
                                      <w:rFonts w:ascii="Arial" w:hAnsi="Arial" w:cs="Arial"/>
                                      <w:sz w:val="52"/>
                                      <w:szCs w:val="52"/>
                                      <w:lang w:val="fr-CH"/>
                                    </w:rPr>
                                  </w:pPr>
                                  <w:r w:rsidRPr="0045182B">
                                    <w:rPr>
                                      <w:rFonts w:ascii="Arial" w:hAnsi="Arial" w:cs="Arial"/>
                                      <w:b/>
                                      <w:bCs/>
                                      <w:color w:val="FFFFFF" w:themeColor="background1"/>
                                      <w:sz w:val="52"/>
                                      <w:szCs w:val="52"/>
                                      <w:lang w:val="fr-CH"/>
                                    </w:rPr>
                                    <w:br/>
                                  </w:r>
                                  <w:r w:rsidRPr="0045182B">
                                    <w:rPr>
                                      <w:rFonts w:ascii="Arial" w:eastAsiaTheme="minorEastAsia" w:hAnsi="Arial" w:cs="Arial"/>
                                      <w:b/>
                                      <w:bCs/>
                                      <w:color w:val="ED7D31" w:themeColor="accent2"/>
                                      <w:kern w:val="24"/>
                                      <w:sz w:val="52"/>
                                      <w:szCs w:val="52"/>
                                      <w:lang w:val="fr-CH"/>
                                    </w:rPr>
                                    <w:t xml:space="preserve">PLAN </w:t>
                                  </w:r>
                                  <w:r>
                                    <w:rPr>
                                      <w:rFonts w:ascii="Arial" w:eastAsiaTheme="minorEastAsia" w:hAnsi="Arial" w:cs="Arial"/>
                                      <w:b/>
                                      <w:bCs/>
                                      <w:color w:val="ED7D31" w:themeColor="accent2"/>
                                      <w:kern w:val="24"/>
                                      <w:sz w:val="52"/>
                                      <w:szCs w:val="52"/>
                                      <w:lang w:val="fr-CH"/>
                                    </w:rPr>
                                    <w:t>N</w:t>
                                  </w:r>
                                  <w:r w:rsidRPr="0045182B">
                                    <w:rPr>
                                      <w:rFonts w:ascii="Arial" w:eastAsiaTheme="minorEastAsia" w:hAnsi="Arial" w:cs="Arial"/>
                                      <w:b/>
                                      <w:bCs/>
                                      <w:color w:val="ED7D31" w:themeColor="accent2"/>
                                      <w:kern w:val="24"/>
                                      <w:sz w:val="52"/>
                                      <w:szCs w:val="52"/>
                                      <w:lang w:val="fr-CH"/>
                                    </w:rPr>
                                    <w:t>ATIONAL DE D</w:t>
                                  </w:r>
                                  <w:r>
                                    <w:rPr>
                                      <w:rFonts w:ascii="Arial" w:eastAsiaTheme="minorEastAsia" w:hAnsi="Arial" w:cs="Arial"/>
                                      <w:b/>
                                      <w:bCs/>
                                      <w:color w:val="ED7D31" w:themeColor="accent2"/>
                                      <w:kern w:val="24"/>
                                      <w:sz w:val="52"/>
                                      <w:szCs w:val="52"/>
                                      <w:lang w:val="fr-CH"/>
                                    </w:rPr>
                                    <w:t>É</w:t>
                                  </w:r>
                                  <w:r w:rsidRPr="0045182B">
                                    <w:rPr>
                                      <w:rFonts w:ascii="Arial" w:eastAsiaTheme="minorEastAsia" w:hAnsi="Arial" w:cs="Arial"/>
                                      <w:b/>
                                      <w:bCs/>
                                      <w:color w:val="ED7D31" w:themeColor="accent2"/>
                                      <w:kern w:val="24"/>
                                      <w:sz w:val="52"/>
                                      <w:szCs w:val="52"/>
                                      <w:lang w:val="fr-CH"/>
                                    </w:rPr>
                                    <w:t>PLO</w:t>
                                  </w:r>
                                  <w:r>
                                    <w:rPr>
                                      <w:rFonts w:ascii="Arial" w:eastAsiaTheme="minorEastAsia" w:hAnsi="Arial" w:cs="Arial"/>
                                      <w:b/>
                                      <w:bCs/>
                                      <w:color w:val="ED7D31" w:themeColor="accent2"/>
                                      <w:kern w:val="24"/>
                                      <w:sz w:val="52"/>
                                      <w:szCs w:val="52"/>
                                      <w:lang w:val="fr-CH"/>
                                    </w:rPr>
                                    <w:t>IEMENT ET DE</w:t>
                                  </w:r>
                                </w:p>
                                <w:p w14:paraId="0CF8596E" w14:textId="12D19B07" w:rsidR="00F10CE3" w:rsidRDefault="00F10CE3" w:rsidP="000876EE">
                                  <w:pPr>
                                    <w:pStyle w:val="NormalWeb"/>
                                    <w:spacing w:before="0" w:beforeAutospacing="0" w:after="0" w:afterAutospacing="0"/>
                                    <w:jc w:val="center"/>
                                    <w:rPr>
                                      <w:ins w:id="2" w:author="USO, Frederic" w:date="2020-12-28T11:57:00Z"/>
                                      <w:rFonts w:ascii="Arial" w:eastAsiaTheme="minorEastAsia" w:hAnsi="Arial" w:cs="Arial"/>
                                      <w:b/>
                                      <w:bCs/>
                                      <w:color w:val="ED7D31" w:themeColor="accent2"/>
                                      <w:kern w:val="24"/>
                                      <w:sz w:val="52"/>
                                      <w:szCs w:val="52"/>
                                      <w:lang w:val="fr-CH"/>
                                    </w:rPr>
                                  </w:pPr>
                                  <w:r w:rsidRPr="0045182B">
                                    <w:rPr>
                                      <w:rFonts w:ascii="Arial" w:eastAsiaTheme="minorEastAsia" w:hAnsi="Arial" w:cs="Arial"/>
                                      <w:b/>
                                      <w:bCs/>
                                      <w:color w:val="ED7D31" w:themeColor="accent2"/>
                                      <w:kern w:val="24"/>
                                      <w:sz w:val="52"/>
                                      <w:szCs w:val="52"/>
                                      <w:lang w:val="fr-CH"/>
                                    </w:rPr>
                                    <w:t>VACCINATION (</w:t>
                                  </w:r>
                                  <w:r>
                                    <w:rPr>
                                      <w:rFonts w:ascii="Arial" w:eastAsiaTheme="minorEastAsia" w:hAnsi="Arial" w:cs="Arial"/>
                                      <w:b/>
                                      <w:bCs/>
                                      <w:color w:val="ED7D31" w:themeColor="accent2"/>
                                      <w:kern w:val="24"/>
                                      <w:sz w:val="52"/>
                                      <w:szCs w:val="52"/>
                                      <w:lang w:val="fr-CH"/>
                                    </w:rPr>
                                    <w:t>PNDV</w:t>
                                  </w:r>
                                  <w:r w:rsidRPr="0045182B">
                                    <w:rPr>
                                      <w:rFonts w:ascii="Arial" w:eastAsiaTheme="minorEastAsia" w:hAnsi="Arial" w:cs="Arial"/>
                                      <w:b/>
                                      <w:bCs/>
                                      <w:color w:val="ED7D31" w:themeColor="accent2"/>
                                      <w:kern w:val="24"/>
                                      <w:sz w:val="52"/>
                                      <w:szCs w:val="52"/>
                                      <w:lang w:val="fr-CH"/>
                                    </w:rPr>
                                    <w:t>)</w:t>
                                  </w:r>
                                </w:p>
                                <w:p w14:paraId="0E351AA3" w14:textId="7132FAF9" w:rsidR="0054210D" w:rsidRDefault="0054210D" w:rsidP="000876EE">
                                  <w:pPr>
                                    <w:pStyle w:val="NormalWeb"/>
                                    <w:spacing w:before="0" w:beforeAutospacing="0" w:after="0" w:afterAutospacing="0"/>
                                    <w:jc w:val="center"/>
                                    <w:rPr>
                                      <w:ins w:id="3" w:author="USO, Frederic" w:date="2020-12-28T11:57:00Z"/>
                                      <w:rFonts w:ascii="Arial" w:eastAsiaTheme="minorEastAsia" w:hAnsi="Arial" w:cs="Arial"/>
                                      <w:b/>
                                      <w:bCs/>
                                      <w:color w:val="ED7D31" w:themeColor="accent2"/>
                                      <w:kern w:val="24"/>
                                      <w:sz w:val="52"/>
                                      <w:szCs w:val="52"/>
                                      <w:lang w:val="fr-CH"/>
                                    </w:rPr>
                                  </w:pPr>
                                </w:p>
                                <w:p w14:paraId="4BD30B22" w14:textId="347F9CC5" w:rsidR="0054210D" w:rsidRDefault="0054210D" w:rsidP="000876EE">
                                  <w:pPr>
                                    <w:pStyle w:val="NormalWeb"/>
                                    <w:spacing w:before="0" w:beforeAutospacing="0" w:after="0" w:afterAutospacing="0"/>
                                    <w:jc w:val="center"/>
                                    <w:rPr>
                                      <w:ins w:id="4" w:author="USO, Frederic" w:date="2020-12-28T11:57:00Z"/>
                                      <w:rFonts w:ascii="Arial" w:eastAsiaTheme="minorEastAsia" w:hAnsi="Arial" w:cs="Arial"/>
                                      <w:b/>
                                      <w:bCs/>
                                      <w:color w:val="ED7D31" w:themeColor="accent2"/>
                                      <w:kern w:val="24"/>
                                      <w:sz w:val="52"/>
                                      <w:szCs w:val="52"/>
                                      <w:lang w:val="fr-CH"/>
                                    </w:rPr>
                                  </w:pPr>
                                  <w:ins w:id="5" w:author="USO, Frederic" w:date="2020-12-28T11:57:00Z">
                                    <w:r>
                                      <w:rPr>
                                        <w:rFonts w:ascii="Arial" w:eastAsiaTheme="minorEastAsia" w:hAnsi="Arial" w:cs="Arial"/>
                                        <w:b/>
                                        <w:bCs/>
                                        <w:color w:val="ED7D31" w:themeColor="accent2"/>
                                        <w:kern w:val="24"/>
                                        <w:sz w:val="52"/>
                                        <w:szCs w:val="52"/>
                                        <w:lang w:val="fr-CH"/>
                                      </w:rPr>
                                      <w:t>STRATÉGIE</w:t>
                                    </w:r>
                                    <w:r w:rsidR="00C71EFF">
                                      <w:rPr>
                                        <w:rFonts w:ascii="Arial" w:eastAsiaTheme="minorEastAsia" w:hAnsi="Arial" w:cs="Arial"/>
                                        <w:b/>
                                        <w:bCs/>
                                        <w:color w:val="ED7D31" w:themeColor="accent2"/>
                                        <w:kern w:val="24"/>
                                        <w:sz w:val="52"/>
                                        <w:szCs w:val="52"/>
                                        <w:lang w:val="fr-CH"/>
                                      </w:rPr>
                                      <w:t>, CHAÎNE D’APPROVISIONNEMENT ET COMMUNICATION</w:t>
                                    </w:r>
                                  </w:ins>
                                </w:p>
                                <w:p w14:paraId="4F7F4ADB" w14:textId="6167865A" w:rsidR="0054210D" w:rsidRDefault="0054210D" w:rsidP="000876EE">
                                  <w:pPr>
                                    <w:pStyle w:val="NormalWeb"/>
                                    <w:spacing w:before="0" w:beforeAutospacing="0" w:after="0" w:afterAutospacing="0"/>
                                    <w:jc w:val="center"/>
                                    <w:rPr>
                                      <w:ins w:id="6" w:author="USO, Frederic" w:date="2020-12-28T11:57:00Z"/>
                                      <w:rFonts w:ascii="Arial" w:eastAsiaTheme="minorEastAsia" w:hAnsi="Arial" w:cs="Arial"/>
                                      <w:b/>
                                      <w:bCs/>
                                      <w:color w:val="ED7D31" w:themeColor="accent2"/>
                                      <w:kern w:val="24"/>
                                      <w:sz w:val="52"/>
                                      <w:szCs w:val="52"/>
                                      <w:lang w:val="fr-CH"/>
                                    </w:rPr>
                                  </w:pPr>
                                </w:p>
                                <w:p w14:paraId="5B9A1FE2" w14:textId="77777777" w:rsidR="0054210D" w:rsidRPr="0045182B" w:rsidRDefault="0054210D" w:rsidP="000876EE">
                                  <w:pPr>
                                    <w:pStyle w:val="NormalWeb"/>
                                    <w:spacing w:before="0" w:beforeAutospacing="0" w:after="0" w:afterAutospacing="0"/>
                                    <w:jc w:val="center"/>
                                    <w:rPr>
                                      <w:rFonts w:ascii="Arial" w:eastAsiaTheme="minorEastAsia" w:hAnsi="Arial" w:cs="Arial"/>
                                      <w:b/>
                                      <w:bCs/>
                                      <w:color w:val="ED7D31" w:themeColor="accent2"/>
                                      <w:kern w:val="24"/>
                                      <w:sz w:val="52"/>
                                      <w:szCs w:val="52"/>
                                      <w:lang w:val="fr-CH"/>
                                    </w:rPr>
                                  </w:pPr>
                                </w:p>
                                <w:p w14:paraId="2E8B8E07" w14:textId="77777777" w:rsidR="00F10CE3" w:rsidRPr="0045182B" w:rsidRDefault="00F10CE3" w:rsidP="000876EE">
                                  <w:pPr>
                                    <w:pStyle w:val="NormalWeb"/>
                                    <w:spacing w:before="0" w:beforeAutospacing="0" w:after="0" w:afterAutospacing="0"/>
                                    <w:jc w:val="center"/>
                                    <w:rPr>
                                      <w:rFonts w:ascii="Arial" w:eastAsiaTheme="minorEastAsia" w:hAnsi="Arial" w:cs="Arial"/>
                                      <w:b/>
                                      <w:bCs/>
                                      <w:color w:val="ED7D31" w:themeColor="accent2"/>
                                      <w:kern w:val="24"/>
                                      <w:sz w:val="52"/>
                                      <w:szCs w:val="52"/>
                                      <w:lang w:val="fr-CH"/>
                                    </w:rPr>
                                  </w:pPr>
                                </w:p>
                                <w:p w14:paraId="3AD47DCE" w14:textId="2446E1C2" w:rsidR="00F10CE3" w:rsidRPr="0045182B" w:rsidRDefault="00F10CE3" w:rsidP="000876EE">
                                  <w:pPr>
                                    <w:pStyle w:val="NormalWeb"/>
                                    <w:spacing w:before="0" w:beforeAutospacing="0" w:after="0" w:afterAutospacing="0"/>
                                    <w:jc w:val="center"/>
                                    <w:rPr>
                                      <w:rFonts w:ascii="Arial" w:hAnsi="Arial" w:cs="Arial"/>
                                      <w:sz w:val="52"/>
                                      <w:szCs w:val="52"/>
                                      <w:lang w:val="fr-CH"/>
                                    </w:rPr>
                                  </w:pPr>
                                  <w:r w:rsidRPr="0045182B">
                                    <w:rPr>
                                      <w:rFonts w:ascii="Arial" w:eastAsiaTheme="minorEastAsia" w:hAnsi="Arial" w:cs="Arial"/>
                                      <w:b/>
                                      <w:bCs/>
                                      <w:color w:val="ED7D31" w:themeColor="accent2"/>
                                      <w:kern w:val="24"/>
                                      <w:sz w:val="52"/>
                                      <w:szCs w:val="52"/>
                                      <w:lang w:val="fr-CH"/>
                                    </w:rPr>
                                    <w:t>EXERCI</w:t>
                                  </w:r>
                                  <w:r>
                                    <w:rPr>
                                      <w:rFonts w:ascii="Arial" w:eastAsiaTheme="minorEastAsia" w:hAnsi="Arial" w:cs="Arial"/>
                                      <w:b/>
                                      <w:bCs/>
                                      <w:color w:val="ED7D31" w:themeColor="accent2"/>
                                      <w:kern w:val="24"/>
                                      <w:sz w:val="52"/>
                                      <w:szCs w:val="52"/>
                                      <w:lang w:val="fr-CH"/>
                                    </w:rPr>
                                    <w:t>C</w:t>
                                  </w:r>
                                  <w:r w:rsidRPr="0045182B">
                                    <w:rPr>
                                      <w:rFonts w:ascii="Arial" w:eastAsiaTheme="minorEastAsia" w:hAnsi="Arial" w:cs="Arial"/>
                                      <w:b/>
                                      <w:bCs/>
                                      <w:color w:val="ED7D31" w:themeColor="accent2"/>
                                      <w:kern w:val="24"/>
                                      <w:sz w:val="52"/>
                                      <w:szCs w:val="52"/>
                                      <w:lang w:val="fr-CH"/>
                                    </w:rPr>
                                    <w:t>E</w:t>
                                  </w:r>
                                  <w:r>
                                    <w:rPr>
                                      <w:rFonts w:ascii="Arial" w:eastAsiaTheme="minorEastAsia" w:hAnsi="Arial" w:cs="Arial"/>
                                      <w:b/>
                                      <w:bCs/>
                                      <w:color w:val="ED7D31" w:themeColor="accent2"/>
                                      <w:kern w:val="24"/>
                                      <w:sz w:val="52"/>
                                      <w:szCs w:val="52"/>
                                      <w:lang w:val="fr-CH"/>
                                    </w:rPr>
                                    <w:t xml:space="preserve"> SUR TABLE</w:t>
                                  </w: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63286" y="4510857"/>
                                <a:ext cx="3962400" cy="386080"/>
                              </a:xfrm>
                              <a:prstGeom prst="rect">
                                <a:avLst/>
                              </a:prstGeom>
                              <a:solidFill>
                                <a:srgbClr val="FFFFFF"/>
                              </a:solidFill>
                              <a:ln w="9525">
                                <a:noFill/>
                                <a:miter lim="800000"/>
                                <a:headEnd/>
                                <a:tailEnd/>
                              </a:ln>
                            </wps:spPr>
                            <wps:txbx>
                              <w:txbxContent>
                                <w:p w14:paraId="04EB2AD2" w14:textId="34418AD9" w:rsidR="00F10CE3" w:rsidRPr="00D80E3F" w:rsidRDefault="00F10CE3" w:rsidP="000876EE">
                                  <w:pPr>
                                    <w:jc w:val="center"/>
                                    <w:rPr>
                                      <w:b/>
                                      <w:bCs/>
                                      <w:color w:val="008FCE"/>
                                      <w:sz w:val="48"/>
                                      <w:szCs w:val="48"/>
                                    </w:rPr>
                                  </w:pPr>
                                  <w:r w:rsidRPr="00D80E3F">
                                    <w:rPr>
                                      <w:b/>
                                      <w:bCs/>
                                      <w:color w:val="008FCE"/>
                                      <w:sz w:val="48"/>
                                      <w:szCs w:val="48"/>
                                    </w:rPr>
                                    <w:t>GUIDE</w:t>
                                  </w:r>
                                  <w:r>
                                    <w:rPr>
                                      <w:b/>
                                      <w:bCs/>
                                      <w:color w:val="008FCE"/>
                                      <w:sz w:val="48"/>
                                      <w:szCs w:val="48"/>
                                    </w:rPr>
                                    <w:t xml:space="preserve"> DU FACILITATEUR</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372.75pt;margin-top:-45pt;width:366.75pt;height:456.8pt;z-index:251665408;mso-width-relative:margin;mso-height-relative:margin" coordorigin="-435,-9049" coordsize="42557,58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">
                    <v:shapetype id="_x0000_t202" coordsize="21600,21600" o:spt="202" path="m,l,21600r21600,l21600,xe">
                      <v:stroke joinstyle="miter"/>
                      <v:path gradientshapeok="t" o:connecttype="rect"/>
                    </v:shapetype>
                    <v:shape id="Text Box 2" o:spid="_x0000_s1027" type="#_x0000_t202" style="position:absolute;left:-435;top:-9049;width:42557;height:52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67DD0C59" w14:textId="1732C910" w:rsidR="00F10CE3" w:rsidRPr="0045182B" w:rsidRDefault="00F10CE3"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45182B">
                              <w:rPr>
                                <w:rFonts w:ascii="Arial" w:hAnsi="Arial" w:cs="Arial"/>
                                <w:b/>
                                <w:bCs/>
                                <w:color w:val="FFFFFF" w:themeColor="background1"/>
                                <w:sz w:val="52"/>
                                <w:szCs w:val="52"/>
                                <w:lang w:val="fr-CH"/>
                              </w:rPr>
                              <w:t>NO</w:t>
                            </w:r>
                            <w:r>
                              <w:rPr>
                                <w:rFonts w:ascii="Arial" w:hAnsi="Arial" w:cs="Arial"/>
                                <w:b/>
                                <w:bCs/>
                                <w:color w:val="FFFFFF" w:themeColor="background1"/>
                                <w:sz w:val="52"/>
                                <w:szCs w:val="52"/>
                                <w:lang w:val="fr-CH"/>
                              </w:rPr>
                              <w:t>U</w:t>
                            </w:r>
                            <w:r w:rsidRPr="0045182B">
                              <w:rPr>
                                <w:rFonts w:ascii="Arial" w:hAnsi="Arial" w:cs="Arial"/>
                                <w:b/>
                                <w:bCs/>
                                <w:color w:val="FFFFFF" w:themeColor="background1"/>
                                <w:sz w:val="52"/>
                                <w:szCs w:val="52"/>
                                <w:lang w:val="fr-CH"/>
                              </w:rPr>
                              <w:t>VEA</w:t>
                            </w:r>
                            <w:r>
                              <w:rPr>
                                <w:rFonts w:ascii="Arial" w:hAnsi="Arial" w:cs="Arial"/>
                                <w:b/>
                                <w:bCs/>
                                <w:color w:val="FFFFFF" w:themeColor="background1"/>
                                <w:sz w:val="52"/>
                                <w:szCs w:val="52"/>
                                <w:lang w:val="fr-CH"/>
                              </w:rPr>
                              <w:t>U</w:t>
                            </w:r>
                            <w:r w:rsidRPr="0045182B">
                              <w:rPr>
                                <w:rFonts w:ascii="Arial" w:hAnsi="Arial" w:cs="Arial"/>
                                <w:b/>
                                <w:bCs/>
                                <w:color w:val="FFFFFF" w:themeColor="background1"/>
                                <w:sz w:val="52"/>
                                <w:szCs w:val="52"/>
                                <w:lang w:val="fr-CH"/>
                              </w:rPr>
                              <w:t xml:space="preserve"> CORONAVIRUS </w:t>
                            </w:r>
                            <w:r w:rsidRPr="0045182B">
                              <w:rPr>
                                <w:rFonts w:ascii="Arial" w:hAnsi="Arial" w:cs="Arial"/>
                                <w:b/>
                                <w:bCs/>
                                <w:color w:val="FFFFFF" w:themeColor="background1"/>
                                <w:sz w:val="52"/>
                                <w:szCs w:val="52"/>
                                <w:lang w:val="fr-CH"/>
                              </w:rPr>
                              <w:br/>
                              <w:t>(COVID-19)</w:t>
                            </w:r>
                            <w:ins w:id="6" w:author="USO, Frederic" w:date="2020-12-28T11:56:00Z">
                              <w:r w:rsidR="00231425">
                                <w:rPr>
                                  <w:rFonts w:ascii="Arial" w:hAnsi="Arial" w:cs="Arial"/>
                                  <w:b/>
                                  <w:bCs/>
                                  <w:color w:val="FFFFFF" w:themeColor="background1"/>
                                  <w:sz w:val="52"/>
                                  <w:szCs w:val="52"/>
                                  <w:lang w:val="fr-CH"/>
                                </w:rPr>
                                <w:br/>
                                <w:t>EXERCICE DE SIMULATION</w:t>
                              </w:r>
                            </w:ins>
                            <w:r w:rsidRPr="0045182B">
                              <w:rPr>
                                <w:rFonts w:ascii="Arial" w:hAnsi="Arial" w:cs="Arial"/>
                                <w:b/>
                                <w:bCs/>
                                <w:color w:val="FFFFFF" w:themeColor="background1"/>
                                <w:sz w:val="52"/>
                                <w:szCs w:val="52"/>
                                <w:lang w:val="fr-CH"/>
                              </w:rPr>
                              <w:br/>
                            </w:r>
                          </w:p>
                          <w:p w14:paraId="262FA5CC" w14:textId="1733762E" w:rsidR="00F10CE3" w:rsidRPr="0045182B" w:rsidRDefault="00F10CE3" w:rsidP="000876EE">
                            <w:pPr>
                              <w:pStyle w:val="NormalWeb"/>
                              <w:spacing w:before="0" w:beforeAutospacing="0" w:after="0" w:afterAutospacing="0"/>
                              <w:jc w:val="center"/>
                              <w:rPr>
                                <w:rFonts w:ascii="Arial" w:hAnsi="Arial" w:cs="Arial"/>
                                <w:sz w:val="52"/>
                                <w:szCs w:val="52"/>
                                <w:lang w:val="fr-CH"/>
                              </w:rPr>
                            </w:pPr>
                            <w:r w:rsidRPr="0045182B">
                              <w:rPr>
                                <w:rFonts w:ascii="Arial" w:hAnsi="Arial" w:cs="Arial"/>
                                <w:b/>
                                <w:bCs/>
                                <w:color w:val="FFFFFF" w:themeColor="background1"/>
                                <w:sz w:val="52"/>
                                <w:szCs w:val="52"/>
                                <w:lang w:val="fr-CH"/>
                              </w:rPr>
                              <w:br/>
                            </w:r>
                            <w:r w:rsidRPr="0045182B">
                              <w:rPr>
                                <w:rFonts w:ascii="Arial" w:eastAsiaTheme="minorEastAsia" w:hAnsi="Arial" w:cs="Arial"/>
                                <w:b/>
                                <w:bCs/>
                                <w:color w:val="ED7D31" w:themeColor="accent2"/>
                                <w:kern w:val="24"/>
                                <w:sz w:val="52"/>
                                <w:szCs w:val="52"/>
                                <w:lang w:val="fr-CH"/>
                              </w:rPr>
                              <w:t xml:space="preserve">PLAN </w:t>
                            </w:r>
                            <w:r>
                              <w:rPr>
                                <w:rFonts w:ascii="Arial" w:eastAsiaTheme="minorEastAsia" w:hAnsi="Arial" w:cs="Arial"/>
                                <w:b/>
                                <w:bCs/>
                                <w:color w:val="ED7D31" w:themeColor="accent2"/>
                                <w:kern w:val="24"/>
                                <w:sz w:val="52"/>
                                <w:szCs w:val="52"/>
                                <w:lang w:val="fr-CH"/>
                              </w:rPr>
                              <w:t>N</w:t>
                            </w:r>
                            <w:r w:rsidRPr="0045182B">
                              <w:rPr>
                                <w:rFonts w:ascii="Arial" w:eastAsiaTheme="minorEastAsia" w:hAnsi="Arial" w:cs="Arial"/>
                                <w:b/>
                                <w:bCs/>
                                <w:color w:val="ED7D31" w:themeColor="accent2"/>
                                <w:kern w:val="24"/>
                                <w:sz w:val="52"/>
                                <w:szCs w:val="52"/>
                                <w:lang w:val="fr-CH"/>
                              </w:rPr>
                              <w:t>ATIONAL DE D</w:t>
                            </w:r>
                            <w:r>
                              <w:rPr>
                                <w:rFonts w:ascii="Arial" w:eastAsiaTheme="minorEastAsia" w:hAnsi="Arial" w:cs="Arial"/>
                                <w:b/>
                                <w:bCs/>
                                <w:color w:val="ED7D31" w:themeColor="accent2"/>
                                <w:kern w:val="24"/>
                                <w:sz w:val="52"/>
                                <w:szCs w:val="52"/>
                                <w:lang w:val="fr-CH"/>
                              </w:rPr>
                              <w:t>É</w:t>
                            </w:r>
                            <w:r w:rsidRPr="0045182B">
                              <w:rPr>
                                <w:rFonts w:ascii="Arial" w:eastAsiaTheme="minorEastAsia" w:hAnsi="Arial" w:cs="Arial"/>
                                <w:b/>
                                <w:bCs/>
                                <w:color w:val="ED7D31" w:themeColor="accent2"/>
                                <w:kern w:val="24"/>
                                <w:sz w:val="52"/>
                                <w:szCs w:val="52"/>
                                <w:lang w:val="fr-CH"/>
                              </w:rPr>
                              <w:t>PLO</w:t>
                            </w:r>
                            <w:r>
                              <w:rPr>
                                <w:rFonts w:ascii="Arial" w:eastAsiaTheme="minorEastAsia" w:hAnsi="Arial" w:cs="Arial"/>
                                <w:b/>
                                <w:bCs/>
                                <w:color w:val="ED7D31" w:themeColor="accent2"/>
                                <w:kern w:val="24"/>
                                <w:sz w:val="52"/>
                                <w:szCs w:val="52"/>
                                <w:lang w:val="fr-CH"/>
                              </w:rPr>
                              <w:t>IEMENT ET DE</w:t>
                            </w:r>
                          </w:p>
                          <w:p w14:paraId="0CF8596E" w14:textId="12D19B07" w:rsidR="00F10CE3" w:rsidRDefault="00F10CE3" w:rsidP="000876EE">
                            <w:pPr>
                              <w:pStyle w:val="NormalWeb"/>
                              <w:spacing w:before="0" w:beforeAutospacing="0" w:after="0" w:afterAutospacing="0"/>
                              <w:jc w:val="center"/>
                              <w:rPr>
                                <w:ins w:id="7" w:author="USO, Frederic" w:date="2020-12-28T11:57:00Z"/>
                                <w:rFonts w:ascii="Arial" w:eastAsiaTheme="minorEastAsia" w:hAnsi="Arial" w:cs="Arial"/>
                                <w:b/>
                                <w:bCs/>
                                <w:color w:val="ED7D31" w:themeColor="accent2"/>
                                <w:kern w:val="24"/>
                                <w:sz w:val="52"/>
                                <w:szCs w:val="52"/>
                                <w:lang w:val="fr-CH"/>
                              </w:rPr>
                            </w:pPr>
                            <w:r w:rsidRPr="0045182B">
                              <w:rPr>
                                <w:rFonts w:ascii="Arial" w:eastAsiaTheme="minorEastAsia" w:hAnsi="Arial" w:cs="Arial"/>
                                <w:b/>
                                <w:bCs/>
                                <w:color w:val="ED7D31" w:themeColor="accent2"/>
                                <w:kern w:val="24"/>
                                <w:sz w:val="52"/>
                                <w:szCs w:val="52"/>
                                <w:lang w:val="fr-CH"/>
                              </w:rPr>
                              <w:t>VACCINATION (</w:t>
                            </w:r>
                            <w:r>
                              <w:rPr>
                                <w:rFonts w:ascii="Arial" w:eastAsiaTheme="minorEastAsia" w:hAnsi="Arial" w:cs="Arial"/>
                                <w:b/>
                                <w:bCs/>
                                <w:color w:val="ED7D31" w:themeColor="accent2"/>
                                <w:kern w:val="24"/>
                                <w:sz w:val="52"/>
                                <w:szCs w:val="52"/>
                                <w:lang w:val="fr-CH"/>
                              </w:rPr>
                              <w:t>PNDV</w:t>
                            </w:r>
                            <w:r w:rsidRPr="0045182B">
                              <w:rPr>
                                <w:rFonts w:ascii="Arial" w:eastAsiaTheme="minorEastAsia" w:hAnsi="Arial" w:cs="Arial"/>
                                <w:b/>
                                <w:bCs/>
                                <w:color w:val="ED7D31" w:themeColor="accent2"/>
                                <w:kern w:val="24"/>
                                <w:sz w:val="52"/>
                                <w:szCs w:val="52"/>
                                <w:lang w:val="fr-CH"/>
                              </w:rPr>
                              <w:t>)</w:t>
                            </w:r>
                          </w:p>
                          <w:p w14:paraId="0E351AA3" w14:textId="7132FAF9" w:rsidR="0054210D" w:rsidRDefault="0054210D" w:rsidP="000876EE">
                            <w:pPr>
                              <w:pStyle w:val="NormalWeb"/>
                              <w:spacing w:before="0" w:beforeAutospacing="0" w:after="0" w:afterAutospacing="0"/>
                              <w:jc w:val="center"/>
                              <w:rPr>
                                <w:ins w:id="8" w:author="USO, Frederic" w:date="2020-12-28T11:57:00Z"/>
                                <w:rFonts w:ascii="Arial" w:eastAsiaTheme="minorEastAsia" w:hAnsi="Arial" w:cs="Arial"/>
                                <w:b/>
                                <w:bCs/>
                                <w:color w:val="ED7D31" w:themeColor="accent2"/>
                                <w:kern w:val="24"/>
                                <w:sz w:val="52"/>
                                <w:szCs w:val="52"/>
                                <w:lang w:val="fr-CH"/>
                              </w:rPr>
                            </w:pPr>
                          </w:p>
                          <w:p w14:paraId="4BD30B22" w14:textId="347F9CC5" w:rsidR="0054210D" w:rsidRDefault="0054210D" w:rsidP="000876EE">
                            <w:pPr>
                              <w:pStyle w:val="NormalWeb"/>
                              <w:spacing w:before="0" w:beforeAutospacing="0" w:after="0" w:afterAutospacing="0"/>
                              <w:jc w:val="center"/>
                              <w:rPr>
                                <w:ins w:id="9" w:author="USO, Frederic" w:date="2020-12-28T11:57:00Z"/>
                                <w:rFonts w:ascii="Arial" w:eastAsiaTheme="minorEastAsia" w:hAnsi="Arial" w:cs="Arial"/>
                                <w:b/>
                                <w:bCs/>
                                <w:color w:val="ED7D31" w:themeColor="accent2"/>
                                <w:kern w:val="24"/>
                                <w:sz w:val="52"/>
                                <w:szCs w:val="52"/>
                                <w:lang w:val="fr-CH"/>
                              </w:rPr>
                            </w:pPr>
                            <w:ins w:id="10" w:author="USO, Frederic" w:date="2020-12-28T11:57:00Z">
                              <w:r>
                                <w:rPr>
                                  <w:rFonts w:ascii="Arial" w:eastAsiaTheme="minorEastAsia" w:hAnsi="Arial" w:cs="Arial"/>
                                  <w:b/>
                                  <w:bCs/>
                                  <w:color w:val="ED7D31" w:themeColor="accent2"/>
                                  <w:kern w:val="24"/>
                                  <w:sz w:val="52"/>
                                  <w:szCs w:val="52"/>
                                  <w:lang w:val="fr-CH"/>
                                </w:rPr>
                                <w:t>STRATÉGIE</w:t>
                              </w:r>
                              <w:r w:rsidR="00C71EFF">
                                <w:rPr>
                                  <w:rFonts w:ascii="Arial" w:eastAsiaTheme="minorEastAsia" w:hAnsi="Arial" w:cs="Arial"/>
                                  <w:b/>
                                  <w:bCs/>
                                  <w:color w:val="ED7D31" w:themeColor="accent2"/>
                                  <w:kern w:val="24"/>
                                  <w:sz w:val="52"/>
                                  <w:szCs w:val="52"/>
                                  <w:lang w:val="fr-CH"/>
                                </w:rPr>
                                <w:t>, CHAÎNE D’APPROVISIONNEMENT ET COMMUNICATION</w:t>
                              </w:r>
                            </w:ins>
                          </w:p>
                          <w:p w14:paraId="4F7F4ADB" w14:textId="6167865A" w:rsidR="0054210D" w:rsidRDefault="0054210D" w:rsidP="000876EE">
                            <w:pPr>
                              <w:pStyle w:val="NormalWeb"/>
                              <w:spacing w:before="0" w:beforeAutospacing="0" w:after="0" w:afterAutospacing="0"/>
                              <w:jc w:val="center"/>
                              <w:rPr>
                                <w:ins w:id="11" w:author="USO, Frederic" w:date="2020-12-28T11:57:00Z"/>
                                <w:rFonts w:ascii="Arial" w:eastAsiaTheme="minorEastAsia" w:hAnsi="Arial" w:cs="Arial"/>
                                <w:b/>
                                <w:bCs/>
                                <w:color w:val="ED7D31" w:themeColor="accent2"/>
                                <w:kern w:val="24"/>
                                <w:sz w:val="52"/>
                                <w:szCs w:val="52"/>
                                <w:lang w:val="fr-CH"/>
                              </w:rPr>
                            </w:pPr>
                          </w:p>
                          <w:p w14:paraId="5B9A1FE2" w14:textId="77777777" w:rsidR="0054210D" w:rsidRPr="0045182B" w:rsidRDefault="0054210D" w:rsidP="000876EE">
                            <w:pPr>
                              <w:pStyle w:val="NormalWeb"/>
                              <w:spacing w:before="0" w:beforeAutospacing="0" w:after="0" w:afterAutospacing="0"/>
                              <w:jc w:val="center"/>
                              <w:rPr>
                                <w:rFonts w:ascii="Arial" w:eastAsiaTheme="minorEastAsia" w:hAnsi="Arial" w:cs="Arial"/>
                                <w:b/>
                                <w:bCs/>
                                <w:color w:val="ED7D31" w:themeColor="accent2"/>
                                <w:kern w:val="24"/>
                                <w:sz w:val="52"/>
                                <w:szCs w:val="52"/>
                                <w:lang w:val="fr-CH"/>
                              </w:rPr>
                            </w:pPr>
                          </w:p>
                          <w:p w14:paraId="2E8B8E07" w14:textId="77777777" w:rsidR="00F10CE3" w:rsidRPr="0045182B" w:rsidRDefault="00F10CE3" w:rsidP="000876EE">
                            <w:pPr>
                              <w:pStyle w:val="NormalWeb"/>
                              <w:spacing w:before="0" w:beforeAutospacing="0" w:after="0" w:afterAutospacing="0"/>
                              <w:jc w:val="center"/>
                              <w:rPr>
                                <w:rFonts w:ascii="Arial" w:eastAsiaTheme="minorEastAsia" w:hAnsi="Arial" w:cs="Arial"/>
                                <w:b/>
                                <w:bCs/>
                                <w:color w:val="ED7D31" w:themeColor="accent2"/>
                                <w:kern w:val="24"/>
                                <w:sz w:val="52"/>
                                <w:szCs w:val="52"/>
                                <w:lang w:val="fr-CH"/>
                              </w:rPr>
                            </w:pPr>
                          </w:p>
                          <w:p w14:paraId="3AD47DCE" w14:textId="2446E1C2" w:rsidR="00F10CE3" w:rsidRPr="0045182B" w:rsidRDefault="00F10CE3" w:rsidP="000876EE">
                            <w:pPr>
                              <w:pStyle w:val="NormalWeb"/>
                              <w:spacing w:before="0" w:beforeAutospacing="0" w:after="0" w:afterAutospacing="0"/>
                              <w:jc w:val="center"/>
                              <w:rPr>
                                <w:rFonts w:ascii="Arial" w:hAnsi="Arial" w:cs="Arial"/>
                                <w:sz w:val="52"/>
                                <w:szCs w:val="52"/>
                                <w:lang w:val="fr-CH"/>
                              </w:rPr>
                            </w:pPr>
                            <w:r w:rsidRPr="0045182B">
                              <w:rPr>
                                <w:rFonts w:ascii="Arial" w:eastAsiaTheme="minorEastAsia" w:hAnsi="Arial" w:cs="Arial"/>
                                <w:b/>
                                <w:bCs/>
                                <w:color w:val="ED7D31" w:themeColor="accent2"/>
                                <w:kern w:val="24"/>
                                <w:sz w:val="52"/>
                                <w:szCs w:val="52"/>
                                <w:lang w:val="fr-CH"/>
                              </w:rPr>
                              <w:t>EXERCI</w:t>
                            </w:r>
                            <w:r>
                              <w:rPr>
                                <w:rFonts w:ascii="Arial" w:eastAsiaTheme="minorEastAsia" w:hAnsi="Arial" w:cs="Arial"/>
                                <w:b/>
                                <w:bCs/>
                                <w:color w:val="ED7D31" w:themeColor="accent2"/>
                                <w:kern w:val="24"/>
                                <w:sz w:val="52"/>
                                <w:szCs w:val="52"/>
                                <w:lang w:val="fr-CH"/>
                              </w:rPr>
                              <w:t>C</w:t>
                            </w:r>
                            <w:r w:rsidRPr="0045182B">
                              <w:rPr>
                                <w:rFonts w:ascii="Arial" w:eastAsiaTheme="minorEastAsia" w:hAnsi="Arial" w:cs="Arial"/>
                                <w:b/>
                                <w:bCs/>
                                <w:color w:val="ED7D31" w:themeColor="accent2"/>
                                <w:kern w:val="24"/>
                                <w:sz w:val="52"/>
                                <w:szCs w:val="52"/>
                                <w:lang w:val="fr-CH"/>
                              </w:rPr>
                              <w:t>E</w:t>
                            </w:r>
                            <w:r>
                              <w:rPr>
                                <w:rFonts w:ascii="Arial" w:eastAsiaTheme="minorEastAsia" w:hAnsi="Arial" w:cs="Arial"/>
                                <w:b/>
                                <w:bCs/>
                                <w:color w:val="ED7D31" w:themeColor="accent2"/>
                                <w:kern w:val="24"/>
                                <w:sz w:val="52"/>
                                <w:szCs w:val="52"/>
                                <w:lang w:val="fr-CH"/>
                              </w:rPr>
                              <w:t xml:space="preserve"> SUR TABLE</w:t>
                            </w: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632;top:45108;width:3962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34418AD9" w:rsidR="00F10CE3" w:rsidRPr="00D80E3F" w:rsidRDefault="00F10CE3" w:rsidP="000876EE">
                            <w:pPr>
                              <w:jc w:val="center"/>
                              <w:rPr>
                                <w:b/>
                                <w:bCs/>
                                <w:color w:val="008FCE"/>
                                <w:sz w:val="48"/>
                                <w:szCs w:val="48"/>
                              </w:rPr>
                            </w:pPr>
                            <w:r w:rsidRPr="00D80E3F">
                              <w:rPr>
                                <w:b/>
                                <w:bCs/>
                                <w:color w:val="008FCE"/>
                                <w:sz w:val="48"/>
                                <w:szCs w:val="48"/>
                              </w:rPr>
                              <w:t>GUIDE</w:t>
                            </w:r>
                            <w:r>
                              <w:rPr>
                                <w:b/>
                                <w:bCs/>
                                <w:color w:val="008FCE"/>
                                <w:sz w:val="48"/>
                                <w:szCs w:val="48"/>
                              </w:rPr>
                              <w:t xml:space="preserve"> DU FACILITATEUR</w:t>
                            </w:r>
                          </w:p>
                        </w:txbxContent>
                      </v:textbox>
                    </v:shape>
                  </v:group>
                </w:pict>
              </mc:Fallback>
            </mc:AlternateContent>
          </w:r>
          <w:r w:rsidR="000876EE" w:rsidRPr="000876EE">
            <w:rPr>
              <w:noProof/>
              <w:color w:val="4472C4" w:themeColor="accent1"/>
            </w:rPr>
            <mc:AlternateContent>
              <mc:Choice Requires="wpg">
                <w:drawing>
                  <wp:anchor distT="0" distB="0" distL="114300" distR="114300" simplePos="0" relativeHeight="251666432" behindDoc="0" locked="0" layoutInCell="1" allowOverlap="1" wp14:anchorId="223B5C79" wp14:editId="4252216C">
                    <wp:simplePos x="0" y="0"/>
                    <wp:positionH relativeFrom="column">
                      <wp:posOffset>7519670</wp:posOffset>
                    </wp:positionH>
                    <wp:positionV relativeFrom="paragraph">
                      <wp:posOffset>5960110</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77777777" w:rsidR="00F10CE3" w:rsidRPr="000D0C51" w:rsidRDefault="00F10CE3" w:rsidP="000876EE">
                                  <w:pPr>
                                    <w:spacing w:after="0"/>
                                    <w:rPr>
                                      <w:color w:val="008FCE"/>
                                    </w:rPr>
                                  </w:pPr>
                                  <w:r w:rsidRPr="000D0C51">
                                    <w:rPr>
                                      <w:rFonts w:ascii="Corbel" w:hAnsi="Corbel" w:cstheme="minorBidi"/>
                                      <w:caps/>
                                      <w:color w:val="008FCE"/>
                                      <w:kern w:val="24"/>
                                      <w:sz w:val="20"/>
                                      <w:szCs w:val="20"/>
                                    </w:rPr>
                                    <w:t>Health</w:t>
                                  </w:r>
                                </w:p>
                              </w:txbxContent>
                            </wps:txbx>
                            <wps:bodyPr wrap="square" rtlCol="0">
                              <a:noAutofit/>
                            </wps:bodyPr>
                          </wps:wsp>
                          <wpg:grpSp>
                            <wpg:cNvPr id="19" name="Group 19"/>
                            <wpg:cNvGrpSpPr/>
                            <wpg:grpSpPr>
                              <a:xfrm>
                                <a:off x="0" y="88025"/>
                                <a:ext cx="1879600" cy="481681"/>
                                <a:chOff x="0" y="88025"/>
                                <a:chExt cx="1879600" cy="481681"/>
                              </a:xfrm>
                            </wpg:grpSpPr>
                            <wps:wsp>
                              <wps:cNvPr id="20" name="TextBox 10"/>
                              <wps:cNvSpPr txBox="1"/>
                              <wps:spPr>
                                <a:xfrm>
                                  <a:off x="968400" y="308096"/>
                                  <a:ext cx="889168" cy="261610"/>
                                </a:xfrm>
                                <a:prstGeom prst="rect">
                                  <a:avLst/>
                                </a:prstGeom>
                                <a:noFill/>
                              </wps:spPr>
                              <wps:txbx>
                                <w:txbxContent>
                                  <w:p w14:paraId="2B9E0AF5" w14:textId="77777777" w:rsidR="00F10CE3" w:rsidRPr="000D0C51" w:rsidRDefault="00F10CE3" w:rsidP="000876EE">
                                    <w:pPr>
                                      <w:spacing w:after="0"/>
                                      <w:rPr>
                                        <w:color w:val="008FCE"/>
                                      </w:rPr>
                                    </w:pPr>
                                    <w:r w:rsidRPr="000D0C51">
                                      <w:rPr>
                                        <w:rFonts w:ascii="Corbel" w:hAnsi="Corbel" w:cstheme="minorBidi"/>
                                        <w:color w:val="008FCE"/>
                                        <w:spacing w:val="-16"/>
                                        <w:kern w:val="24"/>
                                      </w:rPr>
                                      <w:t>programme</w:t>
                                    </w:r>
                                  </w:p>
                                </w:txbxContent>
                              </wps:txbx>
                              <wps:bodyPr wrap="square" rtlCol="0">
                                <a:noAutofit/>
                              </wps:bodyPr>
                            </wps:wsp>
                            <wps:wsp>
                              <wps:cNvPr id="21" name="TextBox 11"/>
                              <wps:cNvSpPr txBox="1"/>
                              <wps:spPr>
                                <a:xfrm>
                                  <a:off x="0" y="88025"/>
                                  <a:ext cx="1879600" cy="394970"/>
                                </a:xfrm>
                                <a:prstGeom prst="rect">
                                  <a:avLst/>
                                </a:prstGeom>
                                <a:noFill/>
                              </wps:spPr>
                              <wps:txbx>
                                <w:txbxContent>
                                  <w:p w14:paraId="34EA74FC" w14:textId="77777777" w:rsidR="00F10CE3" w:rsidRPr="000D0C51" w:rsidRDefault="00F10CE3"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left:0;text-align:left;margin-left:592.1pt;margin-top:469.3pt;width:164.55pt;height:51.4pt;z-index:251666432;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77777777" w:rsidR="00F10CE3" w:rsidRPr="000D0C51" w:rsidRDefault="00F10CE3" w:rsidP="000876EE">
                            <w:pPr>
                              <w:spacing w:after="0"/>
                              <w:rPr>
                                <w:color w:val="008FCE"/>
                              </w:rPr>
                            </w:pPr>
                            <w:r w:rsidRPr="000D0C51">
                              <w:rPr>
                                <w:rFonts w:ascii="Corbel" w:hAnsi="Corbel" w:cstheme="minorBidi"/>
                                <w:caps/>
                                <w:color w:val="008FCE"/>
                                <w:kern w:val="24"/>
                                <w:sz w:val="20"/>
                                <w:szCs w:val="20"/>
                              </w:rPr>
                              <w:t>Health</w:t>
                            </w:r>
                          </w:p>
                        </w:txbxContent>
                      </v:textbox>
                    </v:shape>
                    <v:group id="Group 19" o:spid="_x0000_s1032" style="position:absolute;top:880;width:18796;height:4817" coordorigin=",880" coordsize="18796,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77777777" w:rsidR="00F10CE3" w:rsidRPr="000D0C51" w:rsidRDefault="00F10CE3" w:rsidP="000876EE">
                              <w:pPr>
                                <w:spacing w:after="0"/>
                                <w:rPr>
                                  <w:color w:val="008FCE"/>
                                </w:rPr>
                              </w:pPr>
                              <w:r w:rsidRPr="000D0C51">
                                <w:rPr>
                                  <w:rFonts w:ascii="Corbel" w:hAnsi="Corbel" w:cstheme="minorBidi"/>
                                  <w:color w:val="008FCE"/>
                                  <w:spacing w:val="-16"/>
                                  <w:kern w:val="24"/>
                                </w:rPr>
                                <w:t>programme</w:t>
                              </w:r>
                            </w:p>
                          </w:txbxContent>
                        </v:textbox>
                      </v:shape>
                      <v:shape id="TextBox 11" o:spid="_x0000_s1034" type="#_x0000_t202" style="position:absolute;top:880;width:1879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77777777" w:rsidR="00F10CE3" w:rsidRPr="000D0C51" w:rsidRDefault="00F10CE3"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v:textbox>
                      </v:shape>
                    </v:group>
                  </v:group>
                </w:pict>
              </mc:Fallback>
            </mc:AlternateContent>
          </w:r>
          <w:r w:rsidR="000876EE" w:rsidRPr="000876EE">
            <w:rPr>
              <w:noProof/>
              <w:color w:val="4472C4" w:themeColor="accent1"/>
            </w:rPr>
            <w:drawing>
              <wp:anchor distT="0" distB="0" distL="114300" distR="114300" simplePos="0" relativeHeight="251664384" behindDoc="1" locked="0" layoutInCell="1" allowOverlap="1" wp14:anchorId="00DAF027" wp14:editId="11CD24D9">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184C58D0" w:rsidR="000876EE" w:rsidRDefault="00663740">
          <w:pPr>
            <w:jc w:val="left"/>
            <w:rPr>
              <w:noProof/>
            </w:rPr>
          </w:pPr>
          <w:r w:rsidRPr="000876EE">
            <w:rPr>
              <w:noProof/>
              <w:color w:val="4472C4" w:themeColor="accent1"/>
            </w:rPr>
            <w:drawing>
              <wp:anchor distT="0" distB="0" distL="114300" distR="114300" simplePos="0" relativeHeight="251667456" behindDoc="0" locked="0" layoutInCell="1" allowOverlap="1" wp14:anchorId="6102EAA8" wp14:editId="62AA97D2">
                <wp:simplePos x="0" y="0"/>
                <wp:positionH relativeFrom="column">
                  <wp:posOffset>2588895</wp:posOffset>
                </wp:positionH>
                <wp:positionV relativeFrom="paragraph">
                  <wp:posOffset>4686935</wp:posOffset>
                </wp:positionV>
                <wp:extent cx="2193290" cy="55499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O Logo.png"/>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193290" cy="554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76EE">
            <w:rPr>
              <w:noProof/>
            </w:rPr>
            <w:br w:type="page"/>
          </w:r>
        </w:p>
      </w:sdtContent>
    </w:sdt>
    <w:p w14:paraId="3F8FE66E" w14:textId="20D726AC" w:rsidR="002E159C" w:rsidRDefault="002E159C" w:rsidP="002E159C">
      <w:pPr>
        <w:sectPr w:rsidR="002E159C" w:rsidSect="000876EE">
          <w:headerReference w:type="even" r:id="rId13"/>
          <w:headerReference w:type="default" r:id="rId14"/>
          <w:footerReference w:type="even" r:id="rId15"/>
          <w:footerReference w:type="default" r:id="rId16"/>
          <w:headerReference w:type="first" r:id="rId17"/>
          <w:footerReference w:type="first" r:id="rId18"/>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n-GB"/>
        </w:rPr>
        <w:id w:val="-839081348"/>
        <w:docPartObj>
          <w:docPartGallery w:val="Table of Contents"/>
          <w:docPartUnique/>
        </w:docPartObj>
      </w:sdtPr>
      <w:sdtEndPr>
        <w:rPr>
          <w:b/>
          <w:bCs/>
          <w:noProof/>
        </w:rPr>
      </w:sdtEndPr>
      <w:sdtContent>
        <w:p w14:paraId="25E35E36" w14:textId="7AEC0F9F" w:rsidR="00072840" w:rsidRDefault="0045182B">
          <w:pPr>
            <w:pStyle w:val="TOCHeading"/>
          </w:pPr>
          <w:r>
            <w:t>Table des matières</w:t>
          </w:r>
        </w:p>
        <w:p w14:paraId="21505B9F" w14:textId="4B958341" w:rsidR="00B06C8E" w:rsidRDefault="00072840">
          <w:pPr>
            <w:pStyle w:val="TOC1"/>
            <w:tabs>
              <w:tab w:val="left" w:pos="567"/>
              <w:tab w:val="right" w:leader="dot" w:pos="13948"/>
            </w:tabs>
            <w:rPr>
              <w:rFonts w:asciiTheme="minorHAnsi" w:eastAsiaTheme="minorEastAsia" w:hAnsiTheme="minorHAnsi" w:cstheme="minorBidi"/>
              <w:noProof/>
              <w:lang w:val="fr-CH" w:eastAsia="fr-CH"/>
            </w:rPr>
          </w:pPr>
          <w:r>
            <w:fldChar w:fldCharType="begin"/>
          </w:r>
          <w:r>
            <w:instrText xml:space="preserve"> TOC \o "1-3" \h \z \u </w:instrText>
          </w:r>
          <w:r>
            <w:fldChar w:fldCharType="separate"/>
          </w:r>
          <w:hyperlink w:anchor="_Toc58941143" w:history="1">
            <w:r w:rsidR="00B06C8E" w:rsidRPr="006D31FF">
              <w:rPr>
                <w:rStyle w:val="Hyperlink"/>
                <w:noProof/>
              </w:rPr>
              <w:t>I.</w:t>
            </w:r>
            <w:r w:rsidR="00B06C8E">
              <w:rPr>
                <w:rFonts w:asciiTheme="minorHAnsi" w:eastAsiaTheme="minorEastAsia" w:hAnsiTheme="minorHAnsi" w:cstheme="minorBidi"/>
                <w:noProof/>
                <w:lang w:val="fr-CH" w:eastAsia="fr-CH"/>
              </w:rPr>
              <w:tab/>
            </w:r>
            <w:r w:rsidR="00B06C8E" w:rsidRPr="006D31FF">
              <w:rPr>
                <w:rStyle w:val="Hyperlink"/>
                <w:noProof/>
              </w:rPr>
              <w:t>PRÉSENTATION</w:t>
            </w:r>
            <w:r w:rsidR="00B06C8E">
              <w:rPr>
                <w:noProof/>
                <w:webHidden/>
              </w:rPr>
              <w:tab/>
            </w:r>
            <w:r w:rsidR="00B06C8E">
              <w:rPr>
                <w:noProof/>
                <w:webHidden/>
              </w:rPr>
              <w:fldChar w:fldCharType="begin"/>
            </w:r>
            <w:r w:rsidR="00B06C8E">
              <w:rPr>
                <w:noProof/>
                <w:webHidden/>
              </w:rPr>
              <w:instrText xml:space="preserve"> PAGEREF _Toc58941143 \h </w:instrText>
            </w:r>
            <w:r w:rsidR="00B06C8E">
              <w:rPr>
                <w:noProof/>
                <w:webHidden/>
              </w:rPr>
            </w:r>
            <w:r w:rsidR="00B06C8E">
              <w:rPr>
                <w:noProof/>
                <w:webHidden/>
              </w:rPr>
              <w:fldChar w:fldCharType="separate"/>
            </w:r>
            <w:r w:rsidR="00B06C8E">
              <w:rPr>
                <w:noProof/>
                <w:webHidden/>
              </w:rPr>
              <w:t>2</w:t>
            </w:r>
            <w:r w:rsidR="00B06C8E">
              <w:rPr>
                <w:noProof/>
                <w:webHidden/>
              </w:rPr>
              <w:fldChar w:fldCharType="end"/>
            </w:r>
          </w:hyperlink>
        </w:p>
        <w:p w14:paraId="22D794BE" w14:textId="26F0B1D1" w:rsidR="00B06C8E" w:rsidRDefault="00900D22">
          <w:pPr>
            <w:pStyle w:val="TOC2"/>
            <w:rPr>
              <w:rFonts w:asciiTheme="minorHAnsi" w:eastAsiaTheme="minorEastAsia" w:hAnsiTheme="minorHAnsi" w:cstheme="minorBidi"/>
              <w:noProof/>
              <w:lang w:val="fr-CH" w:eastAsia="fr-CH"/>
            </w:rPr>
          </w:pPr>
          <w:hyperlink w:anchor="_Toc58941144" w:history="1">
            <w:r w:rsidR="00B06C8E" w:rsidRPr="006D31FF">
              <w:rPr>
                <w:rStyle w:val="Hyperlink"/>
                <w:noProof/>
              </w:rPr>
              <w:t>QU’EST-CE-QUE C’EST ?</w:t>
            </w:r>
            <w:r w:rsidR="00B06C8E">
              <w:rPr>
                <w:noProof/>
                <w:webHidden/>
              </w:rPr>
              <w:tab/>
            </w:r>
            <w:r w:rsidR="00B06C8E">
              <w:rPr>
                <w:noProof/>
                <w:webHidden/>
              </w:rPr>
              <w:fldChar w:fldCharType="begin"/>
            </w:r>
            <w:r w:rsidR="00B06C8E">
              <w:rPr>
                <w:noProof/>
                <w:webHidden/>
              </w:rPr>
              <w:instrText xml:space="preserve"> PAGEREF _Toc58941144 \h </w:instrText>
            </w:r>
            <w:r w:rsidR="00B06C8E">
              <w:rPr>
                <w:noProof/>
                <w:webHidden/>
              </w:rPr>
            </w:r>
            <w:r w:rsidR="00B06C8E">
              <w:rPr>
                <w:noProof/>
                <w:webHidden/>
              </w:rPr>
              <w:fldChar w:fldCharType="separate"/>
            </w:r>
            <w:r w:rsidR="00B06C8E">
              <w:rPr>
                <w:noProof/>
                <w:webHidden/>
              </w:rPr>
              <w:t>2</w:t>
            </w:r>
            <w:r w:rsidR="00B06C8E">
              <w:rPr>
                <w:noProof/>
                <w:webHidden/>
              </w:rPr>
              <w:fldChar w:fldCharType="end"/>
            </w:r>
          </w:hyperlink>
        </w:p>
        <w:p w14:paraId="4371F66B" w14:textId="347058FA" w:rsidR="00B06C8E" w:rsidRDefault="00900D22">
          <w:pPr>
            <w:pStyle w:val="TOC2"/>
            <w:rPr>
              <w:rFonts w:asciiTheme="minorHAnsi" w:eastAsiaTheme="minorEastAsia" w:hAnsiTheme="minorHAnsi" w:cstheme="minorBidi"/>
              <w:noProof/>
              <w:lang w:val="fr-CH" w:eastAsia="fr-CH"/>
            </w:rPr>
          </w:pPr>
          <w:hyperlink w:anchor="_Toc58941145" w:history="1">
            <w:r w:rsidR="00B06C8E" w:rsidRPr="006D31FF">
              <w:rPr>
                <w:rStyle w:val="Hyperlink"/>
                <w:noProof/>
              </w:rPr>
              <w:t>OBJECTIFS</w:t>
            </w:r>
            <w:r w:rsidR="00B06C8E">
              <w:rPr>
                <w:noProof/>
                <w:webHidden/>
              </w:rPr>
              <w:tab/>
            </w:r>
            <w:r w:rsidR="00B06C8E">
              <w:rPr>
                <w:noProof/>
                <w:webHidden/>
              </w:rPr>
              <w:fldChar w:fldCharType="begin"/>
            </w:r>
            <w:r w:rsidR="00B06C8E">
              <w:rPr>
                <w:noProof/>
                <w:webHidden/>
              </w:rPr>
              <w:instrText xml:space="preserve"> PAGEREF _Toc58941145 \h </w:instrText>
            </w:r>
            <w:r w:rsidR="00B06C8E">
              <w:rPr>
                <w:noProof/>
                <w:webHidden/>
              </w:rPr>
            </w:r>
            <w:r w:rsidR="00B06C8E">
              <w:rPr>
                <w:noProof/>
                <w:webHidden/>
              </w:rPr>
              <w:fldChar w:fldCharType="separate"/>
            </w:r>
            <w:r w:rsidR="00B06C8E">
              <w:rPr>
                <w:noProof/>
                <w:webHidden/>
              </w:rPr>
              <w:t>2</w:t>
            </w:r>
            <w:r w:rsidR="00B06C8E">
              <w:rPr>
                <w:noProof/>
                <w:webHidden/>
              </w:rPr>
              <w:fldChar w:fldCharType="end"/>
            </w:r>
          </w:hyperlink>
        </w:p>
        <w:p w14:paraId="060745F5" w14:textId="38A00DD8" w:rsidR="00B06C8E" w:rsidRDefault="00900D22">
          <w:pPr>
            <w:pStyle w:val="TOC1"/>
            <w:tabs>
              <w:tab w:val="left" w:pos="567"/>
              <w:tab w:val="right" w:leader="dot" w:pos="13948"/>
            </w:tabs>
            <w:rPr>
              <w:rFonts w:asciiTheme="minorHAnsi" w:eastAsiaTheme="minorEastAsia" w:hAnsiTheme="minorHAnsi" w:cstheme="minorBidi"/>
              <w:noProof/>
              <w:lang w:val="fr-CH" w:eastAsia="fr-CH"/>
            </w:rPr>
          </w:pPr>
          <w:hyperlink w:anchor="_Toc58941146" w:history="1">
            <w:r w:rsidR="00B06C8E" w:rsidRPr="006D31FF">
              <w:rPr>
                <w:rStyle w:val="Hyperlink"/>
                <w:noProof/>
                <w:lang w:val="fr-CH"/>
              </w:rPr>
              <w:t>II.</w:t>
            </w:r>
            <w:r w:rsidR="00B06C8E">
              <w:rPr>
                <w:rFonts w:asciiTheme="minorHAnsi" w:eastAsiaTheme="minorEastAsia" w:hAnsiTheme="minorHAnsi" w:cstheme="minorBidi"/>
                <w:noProof/>
                <w:lang w:val="fr-CH" w:eastAsia="fr-CH"/>
              </w:rPr>
              <w:tab/>
            </w:r>
            <w:r w:rsidR="00B06C8E" w:rsidRPr="006D31FF">
              <w:rPr>
                <w:rStyle w:val="Hyperlink"/>
                <w:noProof/>
                <w:lang w:val="fr-CH"/>
              </w:rPr>
              <w:t>STRUCTURE DE LA SIMULATION</w:t>
            </w:r>
            <w:r w:rsidR="00B06C8E">
              <w:rPr>
                <w:noProof/>
                <w:webHidden/>
              </w:rPr>
              <w:tab/>
            </w:r>
            <w:r w:rsidR="00B06C8E">
              <w:rPr>
                <w:noProof/>
                <w:webHidden/>
              </w:rPr>
              <w:fldChar w:fldCharType="begin"/>
            </w:r>
            <w:r w:rsidR="00B06C8E">
              <w:rPr>
                <w:noProof/>
                <w:webHidden/>
              </w:rPr>
              <w:instrText xml:space="preserve"> PAGEREF _Toc58941146 \h </w:instrText>
            </w:r>
            <w:r w:rsidR="00B06C8E">
              <w:rPr>
                <w:noProof/>
                <w:webHidden/>
              </w:rPr>
            </w:r>
            <w:r w:rsidR="00B06C8E">
              <w:rPr>
                <w:noProof/>
                <w:webHidden/>
              </w:rPr>
              <w:fldChar w:fldCharType="separate"/>
            </w:r>
            <w:r w:rsidR="00B06C8E">
              <w:rPr>
                <w:noProof/>
                <w:webHidden/>
              </w:rPr>
              <w:t>3</w:t>
            </w:r>
            <w:r w:rsidR="00B06C8E">
              <w:rPr>
                <w:noProof/>
                <w:webHidden/>
              </w:rPr>
              <w:fldChar w:fldCharType="end"/>
            </w:r>
          </w:hyperlink>
        </w:p>
        <w:p w14:paraId="60138EBC" w14:textId="1234859B" w:rsidR="00B06C8E" w:rsidRDefault="00900D22">
          <w:pPr>
            <w:pStyle w:val="TOC2"/>
            <w:rPr>
              <w:rFonts w:asciiTheme="minorHAnsi" w:eastAsiaTheme="minorEastAsia" w:hAnsiTheme="minorHAnsi" w:cstheme="minorBidi"/>
              <w:noProof/>
              <w:lang w:val="fr-CH" w:eastAsia="fr-CH"/>
            </w:rPr>
          </w:pPr>
          <w:hyperlink w:anchor="_Toc58941147" w:history="1">
            <w:r w:rsidR="00B06C8E" w:rsidRPr="006D31FF">
              <w:rPr>
                <w:rStyle w:val="Hyperlink"/>
                <w:noProof/>
              </w:rPr>
              <w:t>FORME DE L’EXERCICE</w:t>
            </w:r>
            <w:r w:rsidR="00B06C8E">
              <w:rPr>
                <w:noProof/>
                <w:webHidden/>
              </w:rPr>
              <w:tab/>
            </w:r>
            <w:r w:rsidR="00B06C8E">
              <w:rPr>
                <w:noProof/>
                <w:webHidden/>
              </w:rPr>
              <w:fldChar w:fldCharType="begin"/>
            </w:r>
            <w:r w:rsidR="00B06C8E">
              <w:rPr>
                <w:noProof/>
                <w:webHidden/>
              </w:rPr>
              <w:instrText xml:space="preserve"> PAGEREF _Toc58941147 \h </w:instrText>
            </w:r>
            <w:r w:rsidR="00B06C8E">
              <w:rPr>
                <w:noProof/>
                <w:webHidden/>
              </w:rPr>
            </w:r>
            <w:r w:rsidR="00B06C8E">
              <w:rPr>
                <w:noProof/>
                <w:webHidden/>
              </w:rPr>
              <w:fldChar w:fldCharType="separate"/>
            </w:r>
            <w:r w:rsidR="00B06C8E">
              <w:rPr>
                <w:noProof/>
                <w:webHidden/>
              </w:rPr>
              <w:t>3</w:t>
            </w:r>
            <w:r w:rsidR="00B06C8E">
              <w:rPr>
                <w:noProof/>
                <w:webHidden/>
              </w:rPr>
              <w:fldChar w:fldCharType="end"/>
            </w:r>
          </w:hyperlink>
        </w:p>
        <w:p w14:paraId="6957AE1E" w14:textId="3FB994EE" w:rsidR="00B06C8E" w:rsidRDefault="00900D22">
          <w:pPr>
            <w:pStyle w:val="TOC2"/>
            <w:rPr>
              <w:rFonts w:asciiTheme="minorHAnsi" w:eastAsiaTheme="minorEastAsia" w:hAnsiTheme="minorHAnsi" w:cstheme="minorBidi"/>
              <w:noProof/>
              <w:lang w:val="fr-CH" w:eastAsia="fr-CH"/>
            </w:rPr>
          </w:pPr>
          <w:hyperlink w:anchor="_Toc58941148" w:history="1">
            <w:r w:rsidR="00B06C8E" w:rsidRPr="006D31FF">
              <w:rPr>
                <w:rStyle w:val="Hyperlink"/>
                <w:noProof/>
              </w:rPr>
              <w:t>ÉLÉMENTS DU SCÉNARIO</w:t>
            </w:r>
            <w:r w:rsidR="00B06C8E">
              <w:rPr>
                <w:noProof/>
                <w:webHidden/>
              </w:rPr>
              <w:tab/>
            </w:r>
            <w:r w:rsidR="00B06C8E">
              <w:rPr>
                <w:noProof/>
                <w:webHidden/>
              </w:rPr>
              <w:fldChar w:fldCharType="begin"/>
            </w:r>
            <w:r w:rsidR="00B06C8E">
              <w:rPr>
                <w:noProof/>
                <w:webHidden/>
              </w:rPr>
              <w:instrText xml:space="preserve"> PAGEREF _Toc58941148 \h </w:instrText>
            </w:r>
            <w:r w:rsidR="00B06C8E">
              <w:rPr>
                <w:noProof/>
                <w:webHidden/>
              </w:rPr>
            </w:r>
            <w:r w:rsidR="00B06C8E">
              <w:rPr>
                <w:noProof/>
                <w:webHidden/>
              </w:rPr>
              <w:fldChar w:fldCharType="separate"/>
            </w:r>
            <w:r w:rsidR="00B06C8E">
              <w:rPr>
                <w:noProof/>
                <w:webHidden/>
              </w:rPr>
              <w:t>3</w:t>
            </w:r>
            <w:r w:rsidR="00B06C8E">
              <w:rPr>
                <w:noProof/>
                <w:webHidden/>
              </w:rPr>
              <w:fldChar w:fldCharType="end"/>
            </w:r>
          </w:hyperlink>
        </w:p>
        <w:p w14:paraId="63BF9D59" w14:textId="08A8595C" w:rsidR="00B06C8E" w:rsidRDefault="00900D22">
          <w:pPr>
            <w:pStyle w:val="TOC2"/>
            <w:rPr>
              <w:rFonts w:asciiTheme="minorHAnsi" w:eastAsiaTheme="minorEastAsia" w:hAnsiTheme="minorHAnsi" w:cstheme="minorBidi"/>
              <w:noProof/>
              <w:lang w:val="fr-CH" w:eastAsia="fr-CH"/>
            </w:rPr>
          </w:pPr>
          <w:hyperlink w:anchor="_Toc58941149" w:history="1">
            <w:r w:rsidR="00B06C8E" w:rsidRPr="006D31FF">
              <w:rPr>
                <w:rStyle w:val="Hyperlink"/>
                <w:noProof/>
              </w:rPr>
              <w:t>DÉROULEMENT DU TTX</w:t>
            </w:r>
            <w:r w:rsidR="00B06C8E">
              <w:rPr>
                <w:noProof/>
                <w:webHidden/>
              </w:rPr>
              <w:tab/>
            </w:r>
            <w:r w:rsidR="00B06C8E">
              <w:rPr>
                <w:noProof/>
                <w:webHidden/>
              </w:rPr>
              <w:fldChar w:fldCharType="begin"/>
            </w:r>
            <w:r w:rsidR="00B06C8E">
              <w:rPr>
                <w:noProof/>
                <w:webHidden/>
              </w:rPr>
              <w:instrText xml:space="preserve"> PAGEREF _Toc58941149 \h </w:instrText>
            </w:r>
            <w:r w:rsidR="00B06C8E">
              <w:rPr>
                <w:noProof/>
                <w:webHidden/>
              </w:rPr>
            </w:r>
            <w:r w:rsidR="00B06C8E">
              <w:rPr>
                <w:noProof/>
                <w:webHidden/>
              </w:rPr>
              <w:fldChar w:fldCharType="separate"/>
            </w:r>
            <w:r w:rsidR="00B06C8E">
              <w:rPr>
                <w:noProof/>
                <w:webHidden/>
              </w:rPr>
              <w:t>3</w:t>
            </w:r>
            <w:r w:rsidR="00B06C8E">
              <w:rPr>
                <w:noProof/>
                <w:webHidden/>
              </w:rPr>
              <w:fldChar w:fldCharType="end"/>
            </w:r>
          </w:hyperlink>
        </w:p>
        <w:p w14:paraId="4904411D" w14:textId="6B11390A" w:rsidR="00B06C8E" w:rsidRDefault="00900D22">
          <w:pPr>
            <w:pStyle w:val="TOC2"/>
            <w:rPr>
              <w:rFonts w:asciiTheme="minorHAnsi" w:eastAsiaTheme="minorEastAsia" w:hAnsiTheme="minorHAnsi" w:cstheme="minorBidi"/>
              <w:noProof/>
              <w:lang w:val="fr-CH" w:eastAsia="fr-CH"/>
            </w:rPr>
          </w:pPr>
          <w:hyperlink w:anchor="_Toc58941150" w:history="1">
            <w:r w:rsidR="00B06C8E" w:rsidRPr="006D31FF">
              <w:rPr>
                <w:rStyle w:val="Hyperlink"/>
                <w:noProof/>
              </w:rPr>
              <w:t>ADAPTATION À VOTRE PAYS</w:t>
            </w:r>
            <w:r w:rsidR="00B06C8E">
              <w:rPr>
                <w:noProof/>
                <w:webHidden/>
              </w:rPr>
              <w:tab/>
            </w:r>
            <w:r w:rsidR="00B06C8E">
              <w:rPr>
                <w:noProof/>
                <w:webHidden/>
              </w:rPr>
              <w:fldChar w:fldCharType="begin"/>
            </w:r>
            <w:r w:rsidR="00B06C8E">
              <w:rPr>
                <w:noProof/>
                <w:webHidden/>
              </w:rPr>
              <w:instrText xml:space="preserve"> PAGEREF _Toc58941150 \h </w:instrText>
            </w:r>
            <w:r w:rsidR="00B06C8E">
              <w:rPr>
                <w:noProof/>
                <w:webHidden/>
              </w:rPr>
            </w:r>
            <w:r w:rsidR="00B06C8E">
              <w:rPr>
                <w:noProof/>
                <w:webHidden/>
              </w:rPr>
              <w:fldChar w:fldCharType="separate"/>
            </w:r>
            <w:r w:rsidR="00B06C8E">
              <w:rPr>
                <w:noProof/>
                <w:webHidden/>
              </w:rPr>
              <w:t>4</w:t>
            </w:r>
            <w:r w:rsidR="00B06C8E">
              <w:rPr>
                <w:noProof/>
                <w:webHidden/>
              </w:rPr>
              <w:fldChar w:fldCharType="end"/>
            </w:r>
          </w:hyperlink>
        </w:p>
        <w:p w14:paraId="4342D0F3" w14:textId="159F7470" w:rsidR="00B06C8E" w:rsidRDefault="00900D22">
          <w:pPr>
            <w:pStyle w:val="TOC2"/>
            <w:rPr>
              <w:rFonts w:asciiTheme="minorHAnsi" w:eastAsiaTheme="minorEastAsia" w:hAnsiTheme="minorHAnsi" w:cstheme="minorBidi"/>
              <w:noProof/>
              <w:lang w:val="fr-CH" w:eastAsia="fr-CH"/>
            </w:rPr>
          </w:pPr>
          <w:hyperlink w:anchor="_Toc58941151" w:history="1">
            <w:r w:rsidR="00B06C8E" w:rsidRPr="006D31FF">
              <w:rPr>
                <w:rStyle w:val="Hyperlink"/>
                <w:noProof/>
                <w:lang w:val="fr-CH"/>
              </w:rPr>
              <w:t>DURÉE DE LA SIMULATION</w:t>
            </w:r>
            <w:r w:rsidR="00B06C8E">
              <w:rPr>
                <w:noProof/>
                <w:webHidden/>
              </w:rPr>
              <w:tab/>
            </w:r>
            <w:r w:rsidR="00B06C8E">
              <w:rPr>
                <w:noProof/>
                <w:webHidden/>
              </w:rPr>
              <w:fldChar w:fldCharType="begin"/>
            </w:r>
            <w:r w:rsidR="00B06C8E">
              <w:rPr>
                <w:noProof/>
                <w:webHidden/>
              </w:rPr>
              <w:instrText xml:space="preserve"> PAGEREF _Toc58941151 \h </w:instrText>
            </w:r>
            <w:r w:rsidR="00B06C8E">
              <w:rPr>
                <w:noProof/>
                <w:webHidden/>
              </w:rPr>
            </w:r>
            <w:r w:rsidR="00B06C8E">
              <w:rPr>
                <w:noProof/>
                <w:webHidden/>
              </w:rPr>
              <w:fldChar w:fldCharType="separate"/>
            </w:r>
            <w:r w:rsidR="00B06C8E">
              <w:rPr>
                <w:noProof/>
                <w:webHidden/>
              </w:rPr>
              <w:t>4</w:t>
            </w:r>
            <w:r w:rsidR="00B06C8E">
              <w:rPr>
                <w:noProof/>
                <w:webHidden/>
              </w:rPr>
              <w:fldChar w:fldCharType="end"/>
            </w:r>
          </w:hyperlink>
        </w:p>
        <w:p w14:paraId="7556C4D4" w14:textId="315AE274" w:rsidR="00B06C8E" w:rsidRDefault="00900D22">
          <w:pPr>
            <w:pStyle w:val="TOC1"/>
            <w:tabs>
              <w:tab w:val="left" w:pos="567"/>
              <w:tab w:val="right" w:leader="dot" w:pos="13948"/>
            </w:tabs>
            <w:rPr>
              <w:rFonts w:asciiTheme="minorHAnsi" w:eastAsiaTheme="minorEastAsia" w:hAnsiTheme="minorHAnsi" w:cstheme="minorBidi"/>
              <w:noProof/>
              <w:lang w:val="fr-CH" w:eastAsia="fr-CH"/>
            </w:rPr>
          </w:pPr>
          <w:hyperlink w:anchor="_Toc58941152" w:history="1">
            <w:r w:rsidR="00B06C8E" w:rsidRPr="006D31FF">
              <w:rPr>
                <w:rStyle w:val="Hyperlink"/>
                <w:noProof/>
              </w:rPr>
              <w:t>III.</w:t>
            </w:r>
            <w:r w:rsidR="00B06C8E">
              <w:rPr>
                <w:rFonts w:asciiTheme="minorHAnsi" w:eastAsiaTheme="minorEastAsia" w:hAnsiTheme="minorHAnsi" w:cstheme="minorBidi"/>
                <w:noProof/>
                <w:lang w:val="fr-CH" w:eastAsia="fr-CH"/>
              </w:rPr>
              <w:tab/>
            </w:r>
            <w:r w:rsidR="00B06C8E" w:rsidRPr="006D31FF">
              <w:rPr>
                <w:rStyle w:val="Hyperlink"/>
                <w:noProof/>
              </w:rPr>
              <w:t>PUBLIC CIBLE</w:t>
            </w:r>
            <w:r w:rsidR="00B06C8E">
              <w:rPr>
                <w:noProof/>
                <w:webHidden/>
              </w:rPr>
              <w:tab/>
            </w:r>
            <w:r w:rsidR="00B06C8E">
              <w:rPr>
                <w:noProof/>
                <w:webHidden/>
              </w:rPr>
              <w:fldChar w:fldCharType="begin"/>
            </w:r>
            <w:r w:rsidR="00B06C8E">
              <w:rPr>
                <w:noProof/>
                <w:webHidden/>
              </w:rPr>
              <w:instrText xml:space="preserve"> PAGEREF _Toc58941152 \h </w:instrText>
            </w:r>
            <w:r w:rsidR="00B06C8E">
              <w:rPr>
                <w:noProof/>
                <w:webHidden/>
              </w:rPr>
            </w:r>
            <w:r w:rsidR="00B06C8E">
              <w:rPr>
                <w:noProof/>
                <w:webHidden/>
              </w:rPr>
              <w:fldChar w:fldCharType="separate"/>
            </w:r>
            <w:r w:rsidR="00B06C8E">
              <w:rPr>
                <w:noProof/>
                <w:webHidden/>
              </w:rPr>
              <w:t>5</w:t>
            </w:r>
            <w:r w:rsidR="00B06C8E">
              <w:rPr>
                <w:noProof/>
                <w:webHidden/>
              </w:rPr>
              <w:fldChar w:fldCharType="end"/>
            </w:r>
          </w:hyperlink>
        </w:p>
        <w:p w14:paraId="1CC9EEF5" w14:textId="3C24EA4F" w:rsidR="00B06C8E" w:rsidRDefault="00900D22">
          <w:pPr>
            <w:pStyle w:val="TOC2"/>
            <w:rPr>
              <w:rFonts w:asciiTheme="minorHAnsi" w:eastAsiaTheme="minorEastAsia" w:hAnsiTheme="minorHAnsi" w:cstheme="minorBidi"/>
              <w:noProof/>
              <w:lang w:val="fr-CH" w:eastAsia="fr-CH"/>
            </w:rPr>
          </w:pPr>
          <w:hyperlink w:anchor="_Toc58941153" w:history="1">
            <w:r w:rsidR="00B06C8E" w:rsidRPr="006D31FF">
              <w:rPr>
                <w:rStyle w:val="Hyperlink"/>
                <w:noProof/>
              </w:rPr>
              <w:t>PARTICIPANTS</w:t>
            </w:r>
            <w:r w:rsidR="00B06C8E">
              <w:rPr>
                <w:noProof/>
                <w:webHidden/>
              </w:rPr>
              <w:tab/>
            </w:r>
            <w:r w:rsidR="00B06C8E">
              <w:rPr>
                <w:noProof/>
                <w:webHidden/>
              </w:rPr>
              <w:fldChar w:fldCharType="begin"/>
            </w:r>
            <w:r w:rsidR="00B06C8E">
              <w:rPr>
                <w:noProof/>
                <w:webHidden/>
              </w:rPr>
              <w:instrText xml:space="preserve"> PAGEREF _Toc58941153 \h </w:instrText>
            </w:r>
            <w:r w:rsidR="00B06C8E">
              <w:rPr>
                <w:noProof/>
                <w:webHidden/>
              </w:rPr>
            </w:r>
            <w:r w:rsidR="00B06C8E">
              <w:rPr>
                <w:noProof/>
                <w:webHidden/>
              </w:rPr>
              <w:fldChar w:fldCharType="separate"/>
            </w:r>
            <w:r w:rsidR="00B06C8E">
              <w:rPr>
                <w:noProof/>
                <w:webHidden/>
              </w:rPr>
              <w:t>5</w:t>
            </w:r>
            <w:r w:rsidR="00B06C8E">
              <w:rPr>
                <w:noProof/>
                <w:webHidden/>
              </w:rPr>
              <w:fldChar w:fldCharType="end"/>
            </w:r>
          </w:hyperlink>
        </w:p>
        <w:p w14:paraId="09E0DCE3" w14:textId="600B62AC" w:rsidR="00B06C8E" w:rsidRDefault="00900D22">
          <w:pPr>
            <w:pStyle w:val="TOC1"/>
            <w:tabs>
              <w:tab w:val="left" w:pos="567"/>
              <w:tab w:val="right" w:leader="dot" w:pos="13948"/>
            </w:tabs>
            <w:rPr>
              <w:rFonts w:asciiTheme="minorHAnsi" w:eastAsiaTheme="minorEastAsia" w:hAnsiTheme="minorHAnsi" w:cstheme="minorBidi"/>
              <w:noProof/>
              <w:lang w:val="fr-CH" w:eastAsia="fr-CH"/>
            </w:rPr>
          </w:pPr>
          <w:hyperlink w:anchor="_Toc58941154" w:history="1">
            <w:r w:rsidR="00B06C8E" w:rsidRPr="006D31FF">
              <w:rPr>
                <w:rStyle w:val="Hyperlink"/>
                <w:noProof/>
                <w:lang w:val="fr-CH"/>
              </w:rPr>
              <w:t>IV.</w:t>
            </w:r>
            <w:r w:rsidR="00B06C8E">
              <w:rPr>
                <w:rFonts w:asciiTheme="minorHAnsi" w:eastAsiaTheme="minorEastAsia" w:hAnsiTheme="minorHAnsi" w:cstheme="minorBidi"/>
                <w:noProof/>
                <w:lang w:val="fr-CH" w:eastAsia="fr-CH"/>
              </w:rPr>
              <w:tab/>
            </w:r>
            <w:r w:rsidR="00B06C8E" w:rsidRPr="006D31FF">
              <w:rPr>
                <w:rStyle w:val="Hyperlink"/>
                <w:noProof/>
                <w:lang w:val="fr-CH"/>
              </w:rPr>
              <w:t>EXIGENCES POUR LA FACILITATION</w:t>
            </w:r>
            <w:r w:rsidR="00B06C8E">
              <w:rPr>
                <w:noProof/>
                <w:webHidden/>
              </w:rPr>
              <w:tab/>
            </w:r>
            <w:r w:rsidR="00B06C8E">
              <w:rPr>
                <w:noProof/>
                <w:webHidden/>
              </w:rPr>
              <w:fldChar w:fldCharType="begin"/>
            </w:r>
            <w:r w:rsidR="00B06C8E">
              <w:rPr>
                <w:noProof/>
                <w:webHidden/>
              </w:rPr>
              <w:instrText xml:space="preserve"> PAGEREF _Toc58941154 \h </w:instrText>
            </w:r>
            <w:r w:rsidR="00B06C8E">
              <w:rPr>
                <w:noProof/>
                <w:webHidden/>
              </w:rPr>
            </w:r>
            <w:r w:rsidR="00B06C8E">
              <w:rPr>
                <w:noProof/>
                <w:webHidden/>
              </w:rPr>
              <w:fldChar w:fldCharType="separate"/>
            </w:r>
            <w:r w:rsidR="00B06C8E">
              <w:rPr>
                <w:noProof/>
                <w:webHidden/>
              </w:rPr>
              <w:t>6</w:t>
            </w:r>
            <w:r w:rsidR="00B06C8E">
              <w:rPr>
                <w:noProof/>
                <w:webHidden/>
              </w:rPr>
              <w:fldChar w:fldCharType="end"/>
            </w:r>
          </w:hyperlink>
        </w:p>
        <w:p w14:paraId="1286A691" w14:textId="313F8212" w:rsidR="00B06C8E" w:rsidRDefault="00900D22">
          <w:pPr>
            <w:pStyle w:val="TOC2"/>
            <w:rPr>
              <w:rFonts w:asciiTheme="minorHAnsi" w:eastAsiaTheme="minorEastAsia" w:hAnsiTheme="minorHAnsi" w:cstheme="minorBidi"/>
              <w:noProof/>
              <w:lang w:val="fr-CH" w:eastAsia="fr-CH"/>
            </w:rPr>
          </w:pPr>
          <w:hyperlink w:anchor="_Toc58941155" w:history="1">
            <w:r w:rsidR="00B06C8E" w:rsidRPr="006D31FF">
              <w:rPr>
                <w:rStyle w:val="Hyperlink"/>
                <w:noProof/>
              </w:rPr>
              <w:t>ÉQUIPE DE FACILITATION</w:t>
            </w:r>
            <w:r w:rsidR="00B06C8E">
              <w:rPr>
                <w:noProof/>
                <w:webHidden/>
              </w:rPr>
              <w:tab/>
            </w:r>
            <w:r w:rsidR="00B06C8E">
              <w:rPr>
                <w:noProof/>
                <w:webHidden/>
              </w:rPr>
              <w:fldChar w:fldCharType="begin"/>
            </w:r>
            <w:r w:rsidR="00B06C8E">
              <w:rPr>
                <w:noProof/>
                <w:webHidden/>
              </w:rPr>
              <w:instrText xml:space="preserve"> PAGEREF _Toc58941155 \h </w:instrText>
            </w:r>
            <w:r w:rsidR="00B06C8E">
              <w:rPr>
                <w:noProof/>
                <w:webHidden/>
              </w:rPr>
            </w:r>
            <w:r w:rsidR="00B06C8E">
              <w:rPr>
                <w:noProof/>
                <w:webHidden/>
              </w:rPr>
              <w:fldChar w:fldCharType="separate"/>
            </w:r>
            <w:r w:rsidR="00B06C8E">
              <w:rPr>
                <w:noProof/>
                <w:webHidden/>
              </w:rPr>
              <w:t>6</w:t>
            </w:r>
            <w:r w:rsidR="00B06C8E">
              <w:rPr>
                <w:noProof/>
                <w:webHidden/>
              </w:rPr>
              <w:fldChar w:fldCharType="end"/>
            </w:r>
          </w:hyperlink>
        </w:p>
        <w:p w14:paraId="52B0C1B2" w14:textId="44BEC472" w:rsidR="00B06C8E" w:rsidRDefault="00900D22">
          <w:pPr>
            <w:pStyle w:val="TOC2"/>
            <w:rPr>
              <w:rFonts w:asciiTheme="minorHAnsi" w:eastAsiaTheme="minorEastAsia" w:hAnsiTheme="minorHAnsi" w:cstheme="minorBidi"/>
              <w:noProof/>
              <w:lang w:val="fr-CH" w:eastAsia="fr-CH"/>
            </w:rPr>
          </w:pPr>
          <w:hyperlink w:anchor="_Toc58941156" w:history="1">
            <w:r w:rsidR="00B06C8E" w:rsidRPr="006D31FF">
              <w:rPr>
                <w:rStyle w:val="Hyperlink"/>
                <w:noProof/>
              </w:rPr>
              <w:t>TÂCHES DES FACILITATEURS</w:t>
            </w:r>
            <w:r w:rsidR="00B06C8E">
              <w:rPr>
                <w:noProof/>
                <w:webHidden/>
              </w:rPr>
              <w:tab/>
            </w:r>
            <w:r w:rsidR="00B06C8E">
              <w:rPr>
                <w:noProof/>
                <w:webHidden/>
              </w:rPr>
              <w:fldChar w:fldCharType="begin"/>
            </w:r>
            <w:r w:rsidR="00B06C8E">
              <w:rPr>
                <w:noProof/>
                <w:webHidden/>
              </w:rPr>
              <w:instrText xml:space="preserve"> PAGEREF _Toc58941156 \h </w:instrText>
            </w:r>
            <w:r w:rsidR="00B06C8E">
              <w:rPr>
                <w:noProof/>
                <w:webHidden/>
              </w:rPr>
            </w:r>
            <w:r w:rsidR="00B06C8E">
              <w:rPr>
                <w:noProof/>
                <w:webHidden/>
              </w:rPr>
              <w:fldChar w:fldCharType="separate"/>
            </w:r>
            <w:r w:rsidR="00B06C8E">
              <w:rPr>
                <w:noProof/>
                <w:webHidden/>
              </w:rPr>
              <w:t>6</w:t>
            </w:r>
            <w:r w:rsidR="00B06C8E">
              <w:rPr>
                <w:noProof/>
                <w:webHidden/>
              </w:rPr>
              <w:fldChar w:fldCharType="end"/>
            </w:r>
          </w:hyperlink>
        </w:p>
        <w:p w14:paraId="6203AC45" w14:textId="198C8ED8" w:rsidR="00B06C8E" w:rsidRDefault="00900D22">
          <w:pPr>
            <w:pStyle w:val="TOC1"/>
            <w:tabs>
              <w:tab w:val="left" w:pos="567"/>
              <w:tab w:val="right" w:leader="dot" w:pos="13948"/>
            </w:tabs>
            <w:rPr>
              <w:rFonts w:asciiTheme="minorHAnsi" w:eastAsiaTheme="minorEastAsia" w:hAnsiTheme="minorHAnsi" w:cstheme="minorBidi"/>
              <w:noProof/>
              <w:lang w:val="fr-CH" w:eastAsia="fr-CH"/>
            </w:rPr>
          </w:pPr>
          <w:hyperlink w:anchor="_Toc58941157" w:history="1">
            <w:r w:rsidR="00B06C8E" w:rsidRPr="006D31FF">
              <w:rPr>
                <w:rStyle w:val="Hyperlink"/>
                <w:noProof/>
              </w:rPr>
              <w:t>V.</w:t>
            </w:r>
            <w:r w:rsidR="00B06C8E">
              <w:rPr>
                <w:rFonts w:asciiTheme="minorHAnsi" w:eastAsiaTheme="minorEastAsia" w:hAnsiTheme="minorHAnsi" w:cstheme="minorBidi"/>
                <w:noProof/>
                <w:lang w:val="fr-CH" w:eastAsia="fr-CH"/>
              </w:rPr>
              <w:tab/>
            </w:r>
            <w:r w:rsidR="00B06C8E" w:rsidRPr="006D31FF">
              <w:rPr>
                <w:rStyle w:val="Hyperlink"/>
                <w:noProof/>
              </w:rPr>
              <w:t>EXIGENCES ORGANISATIONNELLES</w:t>
            </w:r>
            <w:r w:rsidR="00B06C8E">
              <w:rPr>
                <w:noProof/>
                <w:webHidden/>
              </w:rPr>
              <w:tab/>
            </w:r>
            <w:r w:rsidR="00B06C8E">
              <w:rPr>
                <w:noProof/>
                <w:webHidden/>
              </w:rPr>
              <w:fldChar w:fldCharType="begin"/>
            </w:r>
            <w:r w:rsidR="00B06C8E">
              <w:rPr>
                <w:noProof/>
                <w:webHidden/>
              </w:rPr>
              <w:instrText xml:space="preserve"> PAGEREF _Toc58941157 \h </w:instrText>
            </w:r>
            <w:r w:rsidR="00B06C8E">
              <w:rPr>
                <w:noProof/>
                <w:webHidden/>
              </w:rPr>
            </w:r>
            <w:r w:rsidR="00B06C8E">
              <w:rPr>
                <w:noProof/>
                <w:webHidden/>
              </w:rPr>
              <w:fldChar w:fldCharType="separate"/>
            </w:r>
            <w:r w:rsidR="00B06C8E">
              <w:rPr>
                <w:noProof/>
                <w:webHidden/>
              </w:rPr>
              <w:t>7</w:t>
            </w:r>
            <w:r w:rsidR="00B06C8E">
              <w:rPr>
                <w:noProof/>
                <w:webHidden/>
              </w:rPr>
              <w:fldChar w:fldCharType="end"/>
            </w:r>
          </w:hyperlink>
        </w:p>
        <w:p w14:paraId="41F4AE67" w14:textId="76296C24" w:rsidR="00B06C8E" w:rsidRDefault="00900D22">
          <w:pPr>
            <w:pStyle w:val="TOC2"/>
            <w:rPr>
              <w:rFonts w:asciiTheme="minorHAnsi" w:eastAsiaTheme="minorEastAsia" w:hAnsiTheme="minorHAnsi" w:cstheme="minorBidi"/>
              <w:noProof/>
              <w:lang w:val="fr-CH" w:eastAsia="fr-CH"/>
            </w:rPr>
          </w:pPr>
          <w:hyperlink w:anchor="_Toc58941158" w:history="1">
            <w:r w:rsidR="00B06C8E" w:rsidRPr="006D31FF">
              <w:rPr>
                <w:rStyle w:val="Hyperlink"/>
                <w:noProof/>
                <w:lang w:val="fr-CH"/>
              </w:rPr>
              <w:t>SOUTIEN ET ENGAGEMENT DU LEADERSHIP</w:t>
            </w:r>
            <w:r w:rsidR="00B06C8E">
              <w:rPr>
                <w:noProof/>
                <w:webHidden/>
              </w:rPr>
              <w:tab/>
            </w:r>
            <w:r w:rsidR="00B06C8E">
              <w:rPr>
                <w:noProof/>
                <w:webHidden/>
              </w:rPr>
              <w:fldChar w:fldCharType="begin"/>
            </w:r>
            <w:r w:rsidR="00B06C8E">
              <w:rPr>
                <w:noProof/>
                <w:webHidden/>
              </w:rPr>
              <w:instrText xml:space="preserve"> PAGEREF _Toc58941158 \h </w:instrText>
            </w:r>
            <w:r w:rsidR="00B06C8E">
              <w:rPr>
                <w:noProof/>
                <w:webHidden/>
              </w:rPr>
            </w:r>
            <w:r w:rsidR="00B06C8E">
              <w:rPr>
                <w:noProof/>
                <w:webHidden/>
              </w:rPr>
              <w:fldChar w:fldCharType="separate"/>
            </w:r>
            <w:r w:rsidR="00B06C8E">
              <w:rPr>
                <w:noProof/>
                <w:webHidden/>
              </w:rPr>
              <w:t>7</w:t>
            </w:r>
            <w:r w:rsidR="00B06C8E">
              <w:rPr>
                <w:noProof/>
                <w:webHidden/>
              </w:rPr>
              <w:fldChar w:fldCharType="end"/>
            </w:r>
          </w:hyperlink>
        </w:p>
        <w:p w14:paraId="62D38F5D" w14:textId="21C43A4A" w:rsidR="00B06C8E" w:rsidRDefault="00900D22">
          <w:pPr>
            <w:pStyle w:val="TOC2"/>
            <w:rPr>
              <w:rFonts w:asciiTheme="minorHAnsi" w:eastAsiaTheme="minorEastAsia" w:hAnsiTheme="minorHAnsi" w:cstheme="minorBidi"/>
              <w:noProof/>
              <w:lang w:val="fr-CH" w:eastAsia="fr-CH"/>
            </w:rPr>
          </w:pPr>
          <w:hyperlink w:anchor="_Toc58941159" w:history="1">
            <w:r w:rsidR="00B06C8E" w:rsidRPr="006D31FF">
              <w:rPr>
                <w:rStyle w:val="Hyperlink"/>
                <w:noProof/>
              </w:rPr>
              <w:t>ENGAGEMENT TEMPOREL</w:t>
            </w:r>
            <w:r w:rsidR="00B06C8E">
              <w:rPr>
                <w:noProof/>
                <w:webHidden/>
              </w:rPr>
              <w:tab/>
            </w:r>
            <w:r w:rsidR="00B06C8E">
              <w:rPr>
                <w:noProof/>
                <w:webHidden/>
              </w:rPr>
              <w:fldChar w:fldCharType="begin"/>
            </w:r>
            <w:r w:rsidR="00B06C8E">
              <w:rPr>
                <w:noProof/>
                <w:webHidden/>
              </w:rPr>
              <w:instrText xml:space="preserve"> PAGEREF _Toc58941159 \h </w:instrText>
            </w:r>
            <w:r w:rsidR="00B06C8E">
              <w:rPr>
                <w:noProof/>
                <w:webHidden/>
              </w:rPr>
            </w:r>
            <w:r w:rsidR="00B06C8E">
              <w:rPr>
                <w:noProof/>
                <w:webHidden/>
              </w:rPr>
              <w:fldChar w:fldCharType="separate"/>
            </w:r>
            <w:r w:rsidR="00B06C8E">
              <w:rPr>
                <w:noProof/>
                <w:webHidden/>
              </w:rPr>
              <w:t>7</w:t>
            </w:r>
            <w:r w:rsidR="00B06C8E">
              <w:rPr>
                <w:noProof/>
                <w:webHidden/>
              </w:rPr>
              <w:fldChar w:fldCharType="end"/>
            </w:r>
          </w:hyperlink>
        </w:p>
        <w:p w14:paraId="692FDCD7" w14:textId="0E511DBE" w:rsidR="00B06C8E" w:rsidRDefault="00900D22">
          <w:pPr>
            <w:pStyle w:val="TOC1"/>
            <w:tabs>
              <w:tab w:val="left" w:pos="567"/>
              <w:tab w:val="right" w:leader="dot" w:pos="13948"/>
            </w:tabs>
            <w:rPr>
              <w:rFonts w:asciiTheme="minorHAnsi" w:eastAsiaTheme="minorEastAsia" w:hAnsiTheme="minorHAnsi" w:cstheme="minorBidi"/>
              <w:noProof/>
              <w:lang w:val="fr-CH" w:eastAsia="fr-CH"/>
            </w:rPr>
          </w:pPr>
          <w:hyperlink w:anchor="_Toc58941160" w:history="1">
            <w:r w:rsidR="00B06C8E" w:rsidRPr="006D31FF">
              <w:rPr>
                <w:rStyle w:val="Hyperlink"/>
                <w:noProof/>
                <w:lang w:val="fr-CH"/>
              </w:rPr>
              <w:t>VI.</w:t>
            </w:r>
            <w:r w:rsidR="00B06C8E">
              <w:rPr>
                <w:rFonts w:asciiTheme="minorHAnsi" w:eastAsiaTheme="minorEastAsia" w:hAnsiTheme="minorHAnsi" w:cstheme="minorBidi"/>
                <w:noProof/>
                <w:lang w:val="fr-CH" w:eastAsia="fr-CH"/>
              </w:rPr>
              <w:tab/>
            </w:r>
            <w:r w:rsidR="00B06C8E" w:rsidRPr="006D31FF">
              <w:rPr>
                <w:rStyle w:val="Hyperlink"/>
                <w:noProof/>
                <w:lang w:val="fr-CH"/>
              </w:rPr>
              <w:t>CONDUITE DE L’EXERCICE DE SIMULATION SUR TABLE</w:t>
            </w:r>
            <w:r w:rsidR="00B06C8E">
              <w:rPr>
                <w:noProof/>
                <w:webHidden/>
              </w:rPr>
              <w:tab/>
            </w:r>
            <w:r w:rsidR="00B06C8E">
              <w:rPr>
                <w:noProof/>
                <w:webHidden/>
              </w:rPr>
              <w:fldChar w:fldCharType="begin"/>
            </w:r>
            <w:r w:rsidR="00B06C8E">
              <w:rPr>
                <w:noProof/>
                <w:webHidden/>
              </w:rPr>
              <w:instrText xml:space="preserve"> PAGEREF _Toc58941160 \h </w:instrText>
            </w:r>
            <w:r w:rsidR="00B06C8E">
              <w:rPr>
                <w:noProof/>
                <w:webHidden/>
              </w:rPr>
            </w:r>
            <w:r w:rsidR="00B06C8E">
              <w:rPr>
                <w:noProof/>
                <w:webHidden/>
              </w:rPr>
              <w:fldChar w:fldCharType="separate"/>
            </w:r>
            <w:r w:rsidR="00B06C8E">
              <w:rPr>
                <w:noProof/>
                <w:webHidden/>
              </w:rPr>
              <w:t>8</w:t>
            </w:r>
            <w:r w:rsidR="00B06C8E">
              <w:rPr>
                <w:noProof/>
                <w:webHidden/>
              </w:rPr>
              <w:fldChar w:fldCharType="end"/>
            </w:r>
          </w:hyperlink>
        </w:p>
        <w:p w14:paraId="6C38202F" w14:textId="78A95AE8" w:rsidR="00B06C8E" w:rsidRDefault="00900D22">
          <w:pPr>
            <w:pStyle w:val="TOC2"/>
            <w:rPr>
              <w:rFonts w:asciiTheme="minorHAnsi" w:eastAsiaTheme="minorEastAsia" w:hAnsiTheme="minorHAnsi" w:cstheme="minorBidi"/>
              <w:noProof/>
              <w:lang w:val="fr-CH" w:eastAsia="fr-CH"/>
            </w:rPr>
          </w:pPr>
          <w:hyperlink w:anchor="_Toc58941161" w:history="1">
            <w:r w:rsidR="00B06C8E" w:rsidRPr="006D31FF">
              <w:rPr>
                <w:rStyle w:val="Hyperlink"/>
                <w:noProof/>
              </w:rPr>
              <w:t>CONFIGURATION</w:t>
            </w:r>
            <w:r w:rsidR="00B06C8E">
              <w:rPr>
                <w:noProof/>
                <w:webHidden/>
              </w:rPr>
              <w:tab/>
            </w:r>
            <w:r w:rsidR="00B06C8E">
              <w:rPr>
                <w:noProof/>
                <w:webHidden/>
              </w:rPr>
              <w:fldChar w:fldCharType="begin"/>
            </w:r>
            <w:r w:rsidR="00B06C8E">
              <w:rPr>
                <w:noProof/>
                <w:webHidden/>
              </w:rPr>
              <w:instrText xml:space="preserve"> PAGEREF _Toc58941161 \h </w:instrText>
            </w:r>
            <w:r w:rsidR="00B06C8E">
              <w:rPr>
                <w:noProof/>
                <w:webHidden/>
              </w:rPr>
            </w:r>
            <w:r w:rsidR="00B06C8E">
              <w:rPr>
                <w:noProof/>
                <w:webHidden/>
              </w:rPr>
              <w:fldChar w:fldCharType="separate"/>
            </w:r>
            <w:r w:rsidR="00B06C8E">
              <w:rPr>
                <w:noProof/>
                <w:webHidden/>
              </w:rPr>
              <w:t>8</w:t>
            </w:r>
            <w:r w:rsidR="00B06C8E">
              <w:rPr>
                <w:noProof/>
                <w:webHidden/>
              </w:rPr>
              <w:fldChar w:fldCharType="end"/>
            </w:r>
          </w:hyperlink>
        </w:p>
        <w:p w14:paraId="4037A37C" w14:textId="75211008" w:rsidR="00B06C8E" w:rsidRDefault="00900D22">
          <w:pPr>
            <w:pStyle w:val="TOC2"/>
            <w:rPr>
              <w:rFonts w:asciiTheme="minorHAnsi" w:eastAsiaTheme="minorEastAsia" w:hAnsiTheme="minorHAnsi" w:cstheme="minorBidi"/>
              <w:noProof/>
              <w:lang w:val="fr-CH" w:eastAsia="fr-CH"/>
            </w:rPr>
          </w:pPr>
          <w:hyperlink w:anchor="_Toc58941162" w:history="1">
            <w:r w:rsidR="00B06C8E" w:rsidRPr="006D31FF">
              <w:rPr>
                <w:rStyle w:val="Hyperlink"/>
                <w:noProof/>
              </w:rPr>
              <w:t>GUIDE DU PARTICIPANT</w:t>
            </w:r>
            <w:r w:rsidR="00B06C8E">
              <w:rPr>
                <w:noProof/>
                <w:webHidden/>
              </w:rPr>
              <w:tab/>
            </w:r>
            <w:r w:rsidR="00B06C8E">
              <w:rPr>
                <w:noProof/>
                <w:webHidden/>
              </w:rPr>
              <w:fldChar w:fldCharType="begin"/>
            </w:r>
            <w:r w:rsidR="00B06C8E">
              <w:rPr>
                <w:noProof/>
                <w:webHidden/>
              </w:rPr>
              <w:instrText xml:space="preserve"> PAGEREF _Toc58941162 \h </w:instrText>
            </w:r>
            <w:r w:rsidR="00B06C8E">
              <w:rPr>
                <w:noProof/>
                <w:webHidden/>
              </w:rPr>
            </w:r>
            <w:r w:rsidR="00B06C8E">
              <w:rPr>
                <w:noProof/>
                <w:webHidden/>
              </w:rPr>
              <w:fldChar w:fldCharType="separate"/>
            </w:r>
            <w:r w:rsidR="00B06C8E">
              <w:rPr>
                <w:noProof/>
                <w:webHidden/>
              </w:rPr>
              <w:t>8</w:t>
            </w:r>
            <w:r w:rsidR="00B06C8E">
              <w:rPr>
                <w:noProof/>
                <w:webHidden/>
              </w:rPr>
              <w:fldChar w:fldCharType="end"/>
            </w:r>
          </w:hyperlink>
        </w:p>
        <w:p w14:paraId="3187A1FE" w14:textId="5F9C1307" w:rsidR="00B06C8E" w:rsidRDefault="00900D22">
          <w:pPr>
            <w:pStyle w:val="TOC2"/>
            <w:rPr>
              <w:rFonts w:asciiTheme="minorHAnsi" w:eastAsiaTheme="minorEastAsia" w:hAnsiTheme="minorHAnsi" w:cstheme="minorBidi"/>
              <w:noProof/>
              <w:lang w:val="fr-CH" w:eastAsia="fr-CH"/>
            </w:rPr>
          </w:pPr>
          <w:hyperlink w:anchor="_Toc58941163" w:history="1">
            <w:r w:rsidR="00B06C8E" w:rsidRPr="006D31FF">
              <w:rPr>
                <w:rStyle w:val="Hyperlink"/>
                <w:noProof/>
                <w:lang w:val="fr-CH"/>
              </w:rPr>
              <w:t>APPUI À L’EXERCICE DE SIMULATION</w:t>
            </w:r>
            <w:r w:rsidR="00B06C8E">
              <w:rPr>
                <w:noProof/>
                <w:webHidden/>
              </w:rPr>
              <w:tab/>
            </w:r>
            <w:r w:rsidR="00B06C8E">
              <w:rPr>
                <w:noProof/>
                <w:webHidden/>
              </w:rPr>
              <w:fldChar w:fldCharType="begin"/>
            </w:r>
            <w:r w:rsidR="00B06C8E">
              <w:rPr>
                <w:noProof/>
                <w:webHidden/>
              </w:rPr>
              <w:instrText xml:space="preserve"> PAGEREF _Toc58941163 \h </w:instrText>
            </w:r>
            <w:r w:rsidR="00B06C8E">
              <w:rPr>
                <w:noProof/>
                <w:webHidden/>
              </w:rPr>
            </w:r>
            <w:r w:rsidR="00B06C8E">
              <w:rPr>
                <w:noProof/>
                <w:webHidden/>
              </w:rPr>
              <w:fldChar w:fldCharType="separate"/>
            </w:r>
            <w:r w:rsidR="00B06C8E">
              <w:rPr>
                <w:noProof/>
                <w:webHidden/>
              </w:rPr>
              <w:t>9</w:t>
            </w:r>
            <w:r w:rsidR="00B06C8E">
              <w:rPr>
                <w:noProof/>
                <w:webHidden/>
              </w:rPr>
              <w:fldChar w:fldCharType="end"/>
            </w:r>
          </w:hyperlink>
        </w:p>
        <w:p w14:paraId="1EA2118A" w14:textId="3B5E4DDD" w:rsidR="00072840" w:rsidRDefault="00072840">
          <w:r>
            <w:rPr>
              <w:b/>
              <w:bCs/>
              <w:noProof/>
            </w:rPr>
            <w:fldChar w:fldCharType="end"/>
          </w:r>
        </w:p>
      </w:sdtContent>
    </w:sdt>
    <w:p w14:paraId="6FF071D6" w14:textId="704E4242" w:rsidR="000876EE" w:rsidRDefault="000876EE" w:rsidP="002E159C"/>
    <w:p w14:paraId="0550E24E" w14:textId="30255F60" w:rsidR="000876EE" w:rsidRDefault="000876EE" w:rsidP="007F0246">
      <w:pPr>
        <w:pStyle w:val="Heading1"/>
      </w:pPr>
      <w:r>
        <w:br w:type="page"/>
      </w:r>
      <w:bookmarkStart w:id="7" w:name="_Toc58941143"/>
      <w:r w:rsidR="0045182B">
        <w:lastRenderedPageBreak/>
        <w:t>PRÉSENTATION</w:t>
      </w:r>
      <w:bookmarkEnd w:id="7"/>
    </w:p>
    <w:p w14:paraId="54DBE63E" w14:textId="200CFDD2"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rsidRPr="002E2D16" w14:paraId="7339C653" w14:textId="77777777" w:rsidTr="00286B8F">
        <w:trPr>
          <w:trHeight w:val="2862"/>
        </w:trPr>
        <w:tc>
          <w:tcPr>
            <w:tcW w:w="2689" w:type="dxa"/>
          </w:tcPr>
          <w:p w14:paraId="0421836B" w14:textId="4593D88D" w:rsidR="00781500" w:rsidRPr="00B06C8E" w:rsidRDefault="0045182B" w:rsidP="00072840">
            <w:pPr>
              <w:pStyle w:val="Heading2"/>
              <w:outlineLvl w:val="1"/>
              <w:rPr>
                <w:lang w:val="fr-FR"/>
              </w:rPr>
            </w:pPr>
            <w:bookmarkStart w:id="8" w:name="_Toc58941144"/>
            <w:r w:rsidRPr="00B06C8E">
              <w:rPr>
                <w:lang w:val="fr-FR"/>
              </w:rPr>
              <w:lastRenderedPageBreak/>
              <w:t>QU</w:t>
            </w:r>
            <w:r w:rsidR="00722F7E" w:rsidRPr="00B06C8E">
              <w:rPr>
                <w:lang w:val="fr-FR"/>
              </w:rPr>
              <w:t>’</w:t>
            </w:r>
            <w:r w:rsidRPr="00B06C8E">
              <w:rPr>
                <w:lang w:val="fr-FR"/>
              </w:rPr>
              <w:t>EST-CE-QUE C</w:t>
            </w:r>
            <w:r w:rsidR="00722F7E" w:rsidRPr="00B06C8E">
              <w:rPr>
                <w:lang w:val="fr-FR"/>
              </w:rPr>
              <w:t>’</w:t>
            </w:r>
            <w:r w:rsidRPr="00B06C8E">
              <w:rPr>
                <w:lang w:val="fr-FR"/>
              </w:rPr>
              <w:t>EST ?</w:t>
            </w:r>
            <w:bookmarkEnd w:id="8"/>
          </w:p>
        </w:tc>
        <w:tc>
          <w:tcPr>
            <w:tcW w:w="11318" w:type="dxa"/>
          </w:tcPr>
          <w:p w14:paraId="10CBDB3C" w14:textId="463160D0" w:rsidR="00781500" w:rsidRPr="00A525A9" w:rsidRDefault="0045182B" w:rsidP="00781500">
            <w:pPr>
              <w:spacing w:line="276" w:lineRule="auto"/>
              <w:rPr>
                <w:sz w:val="24"/>
                <w:szCs w:val="24"/>
                <w:lang w:val="fr-CH"/>
              </w:rPr>
            </w:pPr>
            <w:r w:rsidRPr="00A525A9">
              <w:rPr>
                <w:sz w:val="24"/>
                <w:szCs w:val="24"/>
                <w:lang w:val="fr-CH"/>
              </w:rPr>
              <w:t>L</w:t>
            </w:r>
            <w:r w:rsidR="00722F7E">
              <w:rPr>
                <w:sz w:val="24"/>
                <w:szCs w:val="24"/>
                <w:lang w:val="fr-CH"/>
              </w:rPr>
              <w:t>’</w:t>
            </w:r>
            <w:r w:rsidRPr="00A525A9">
              <w:rPr>
                <w:sz w:val="24"/>
                <w:szCs w:val="24"/>
                <w:lang w:val="fr-CH"/>
              </w:rPr>
              <w:t xml:space="preserve">exercice de table COVID-19 (TTX) </w:t>
            </w:r>
            <w:r w:rsidR="006300AC">
              <w:rPr>
                <w:sz w:val="24"/>
                <w:szCs w:val="24"/>
                <w:lang w:val="fr-CH"/>
              </w:rPr>
              <w:t>consiste en</w:t>
            </w:r>
            <w:r w:rsidRPr="00A525A9">
              <w:rPr>
                <w:sz w:val="24"/>
                <w:szCs w:val="24"/>
                <w:lang w:val="fr-CH"/>
              </w:rPr>
              <w:t xml:space="preserve"> un </w:t>
            </w:r>
            <w:r w:rsidRPr="00A525A9">
              <w:rPr>
                <w:b/>
                <w:bCs/>
                <w:sz w:val="24"/>
                <w:szCs w:val="24"/>
                <w:lang w:val="fr-CH"/>
              </w:rPr>
              <w:t>package de simulation</w:t>
            </w:r>
            <w:r w:rsidRPr="00A525A9">
              <w:rPr>
                <w:sz w:val="24"/>
                <w:szCs w:val="24"/>
                <w:lang w:val="fr-CH"/>
              </w:rPr>
              <w:t xml:space="preserve"> qui utilise un </w:t>
            </w:r>
            <w:r w:rsidRPr="00A525A9">
              <w:rPr>
                <w:b/>
                <w:bCs/>
                <w:sz w:val="24"/>
                <w:szCs w:val="24"/>
                <w:lang w:val="fr-CH"/>
              </w:rPr>
              <w:t>scénario progressif</w:t>
            </w:r>
            <w:r w:rsidRPr="00A525A9">
              <w:rPr>
                <w:sz w:val="24"/>
                <w:szCs w:val="24"/>
                <w:lang w:val="fr-CH"/>
              </w:rPr>
              <w:t xml:space="preserve"> ainsi qu</w:t>
            </w:r>
            <w:r w:rsidR="00722F7E">
              <w:rPr>
                <w:sz w:val="24"/>
                <w:szCs w:val="24"/>
                <w:lang w:val="fr-CH"/>
              </w:rPr>
              <w:t>’</w:t>
            </w:r>
            <w:r w:rsidRPr="00A525A9">
              <w:rPr>
                <w:sz w:val="24"/>
                <w:szCs w:val="24"/>
                <w:lang w:val="fr-CH"/>
              </w:rPr>
              <w:t xml:space="preserve">une </w:t>
            </w:r>
            <w:r w:rsidRPr="00A525A9">
              <w:rPr>
                <w:b/>
                <w:bCs/>
                <w:sz w:val="24"/>
                <w:szCs w:val="24"/>
                <w:lang w:val="fr-CH"/>
              </w:rPr>
              <w:t>série d</w:t>
            </w:r>
            <w:r w:rsidR="00722F7E">
              <w:rPr>
                <w:b/>
                <w:bCs/>
                <w:sz w:val="24"/>
                <w:szCs w:val="24"/>
                <w:lang w:val="fr-CH"/>
              </w:rPr>
              <w:t>’</w:t>
            </w:r>
            <w:r w:rsidRPr="00A525A9">
              <w:rPr>
                <w:b/>
                <w:bCs/>
                <w:sz w:val="24"/>
                <w:szCs w:val="24"/>
                <w:lang w:val="fr-CH"/>
              </w:rPr>
              <w:t>injects spécifiques</w:t>
            </w:r>
            <w:r w:rsidRPr="00A525A9">
              <w:rPr>
                <w:sz w:val="24"/>
                <w:szCs w:val="24"/>
                <w:lang w:val="fr-CH"/>
              </w:rPr>
              <w:t xml:space="preserve"> pour permettre aux participants</w:t>
            </w:r>
            <w:r w:rsidR="00A525A9">
              <w:rPr>
                <w:sz w:val="24"/>
                <w:szCs w:val="24"/>
                <w:lang w:val="fr-CH"/>
              </w:rPr>
              <w:t xml:space="preserve"> de</w:t>
            </w:r>
            <w:r w:rsidRPr="00A525A9">
              <w:rPr>
                <w:sz w:val="24"/>
                <w:szCs w:val="24"/>
                <w:lang w:val="fr-CH"/>
              </w:rPr>
              <w:t xml:space="preserve"> </w:t>
            </w:r>
            <w:r w:rsidRPr="001A033E">
              <w:rPr>
                <w:b/>
                <w:bCs/>
                <w:lang w:val="fr-CH"/>
              </w:rPr>
              <w:t>discuter des hypothèses de planification</w:t>
            </w:r>
            <w:r w:rsidRPr="000F30FA">
              <w:rPr>
                <w:lang w:val="fr-CH"/>
              </w:rPr>
              <w:t xml:space="preserve"> pour le </w:t>
            </w:r>
            <w:r w:rsidRPr="001A033E">
              <w:rPr>
                <w:b/>
                <w:bCs/>
                <w:lang w:val="fr-CH"/>
              </w:rPr>
              <w:t>ciblage</w:t>
            </w:r>
            <w:r w:rsidRPr="000F30FA">
              <w:rPr>
                <w:lang w:val="fr-CH"/>
              </w:rPr>
              <w:t xml:space="preserve">, la </w:t>
            </w:r>
            <w:r w:rsidRPr="001A033E">
              <w:rPr>
                <w:b/>
                <w:bCs/>
                <w:lang w:val="fr-CH"/>
              </w:rPr>
              <w:t>distribution</w:t>
            </w:r>
            <w:r w:rsidRPr="000F30FA">
              <w:rPr>
                <w:lang w:val="fr-CH"/>
              </w:rPr>
              <w:t xml:space="preserve"> et les </w:t>
            </w:r>
            <w:r w:rsidRPr="001A033E">
              <w:rPr>
                <w:b/>
                <w:bCs/>
                <w:lang w:val="fr-CH"/>
              </w:rPr>
              <w:t>stratégies de communication</w:t>
            </w:r>
            <w:r w:rsidRPr="000F30FA">
              <w:rPr>
                <w:lang w:val="fr-CH"/>
              </w:rPr>
              <w:t xml:space="preserve"> qui ont été élaborées pour </w:t>
            </w:r>
            <w:r w:rsidRPr="001A033E">
              <w:rPr>
                <w:b/>
                <w:bCs/>
                <w:lang w:val="fr-CH"/>
              </w:rPr>
              <w:t>soutenir le déploiement des vaccins contre la COVID-19</w:t>
            </w:r>
            <w:r w:rsidR="00781500" w:rsidRPr="00A525A9">
              <w:rPr>
                <w:sz w:val="24"/>
                <w:szCs w:val="24"/>
                <w:lang w:val="fr-CH"/>
              </w:rPr>
              <w:t>.</w:t>
            </w:r>
          </w:p>
          <w:p w14:paraId="4238955E" w14:textId="77777777" w:rsidR="00781500" w:rsidRPr="00A525A9" w:rsidRDefault="00781500" w:rsidP="00781500">
            <w:pPr>
              <w:spacing w:line="276" w:lineRule="auto"/>
              <w:rPr>
                <w:sz w:val="24"/>
                <w:szCs w:val="24"/>
                <w:lang w:val="fr-CH"/>
              </w:rPr>
            </w:pPr>
          </w:p>
          <w:p w14:paraId="43C8D374" w14:textId="5297096C" w:rsidR="00072840" w:rsidRDefault="00A525A9" w:rsidP="00072840">
            <w:pPr>
              <w:spacing w:line="276" w:lineRule="auto"/>
              <w:rPr>
                <w:ins w:id="9" w:author="USO, Frederic" w:date="2020-12-28T11:59:00Z"/>
                <w:sz w:val="24"/>
                <w:szCs w:val="24"/>
                <w:lang w:val="fr-CH"/>
              </w:rPr>
            </w:pPr>
            <w:r w:rsidRPr="00DD12D4">
              <w:rPr>
                <w:lang w:val="fr-CH"/>
              </w:rPr>
              <w:t xml:space="preserve">Le paquet de simulation TTX </w:t>
            </w:r>
            <w:r w:rsidRPr="00DD12D4">
              <w:rPr>
                <w:b/>
                <w:bCs/>
                <w:lang w:val="fr-CH"/>
              </w:rPr>
              <w:t>n</w:t>
            </w:r>
            <w:r w:rsidR="00722F7E">
              <w:rPr>
                <w:b/>
                <w:bCs/>
                <w:lang w:val="fr-CH"/>
              </w:rPr>
              <w:t>’</w:t>
            </w:r>
            <w:r w:rsidRPr="00DD12D4">
              <w:rPr>
                <w:b/>
                <w:bCs/>
                <w:lang w:val="fr-CH"/>
              </w:rPr>
              <w:t>est pas un test</w:t>
            </w:r>
            <w:r w:rsidRPr="00DD12D4">
              <w:rPr>
                <w:lang w:val="fr-CH"/>
              </w:rPr>
              <w:t xml:space="preserve"> d</w:t>
            </w:r>
            <w:r w:rsidR="00722F7E">
              <w:rPr>
                <w:lang w:val="fr-CH"/>
              </w:rPr>
              <w:t>’</w:t>
            </w:r>
            <w:r w:rsidRPr="00DD12D4">
              <w:rPr>
                <w:lang w:val="fr-CH"/>
              </w:rPr>
              <w:t>un plan ou d</w:t>
            </w:r>
            <w:r w:rsidR="00722F7E">
              <w:rPr>
                <w:lang w:val="fr-CH"/>
              </w:rPr>
              <w:t>’</w:t>
            </w:r>
            <w:r w:rsidRPr="00DD12D4">
              <w:rPr>
                <w:lang w:val="fr-CH"/>
              </w:rPr>
              <w:t>autres mesures spécifiques. Il s</w:t>
            </w:r>
            <w:r w:rsidR="00722F7E">
              <w:rPr>
                <w:lang w:val="fr-CH"/>
              </w:rPr>
              <w:t>’</w:t>
            </w:r>
            <w:r w:rsidRPr="00DD12D4">
              <w:rPr>
                <w:lang w:val="fr-CH"/>
              </w:rPr>
              <w:t>agit plutôt, par le biais d</w:t>
            </w:r>
            <w:r w:rsidR="00722F7E">
              <w:rPr>
                <w:lang w:val="fr-CH"/>
              </w:rPr>
              <w:t>’</w:t>
            </w:r>
            <w:r w:rsidRPr="00DD12D4">
              <w:rPr>
                <w:lang w:val="fr-CH"/>
              </w:rPr>
              <w:t>une discussion de groupe encadrée</w:t>
            </w:r>
            <w:r>
              <w:rPr>
                <w:lang w:val="fr-CH"/>
              </w:rPr>
              <w:t xml:space="preserve"> par un facilitateur</w:t>
            </w:r>
            <w:r w:rsidRPr="00DD12D4">
              <w:rPr>
                <w:lang w:val="fr-CH"/>
              </w:rPr>
              <w:t>, d</w:t>
            </w:r>
            <w:r w:rsidR="00722F7E">
              <w:rPr>
                <w:lang w:val="fr-CH"/>
              </w:rPr>
              <w:t>’</w:t>
            </w:r>
            <w:r w:rsidRPr="00DD12D4">
              <w:rPr>
                <w:b/>
                <w:bCs/>
                <w:lang w:val="fr-CH"/>
              </w:rPr>
              <w:t>aider les pays à planifier, élaborer et mettre à jour leur plan national de déploiement et de vaccination (PNDV)</w:t>
            </w:r>
            <w:r w:rsidRPr="00DD12D4">
              <w:rPr>
                <w:lang w:val="fr-CH"/>
              </w:rPr>
              <w:t xml:space="preserve"> en vue du déploiement efficace des vaccins contre la COVID-19 au niveau national</w:t>
            </w:r>
            <w:r w:rsidR="00CC6A68" w:rsidRPr="00A525A9">
              <w:rPr>
                <w:sz w:val="24"/>
                <w:szCs w:val="24"/>
                <w:lang w:val="fr-CH"/>
              </w:rPr>
              <w:t>.</w:t>
            </w:r>
          </w:p>
          <w:p w14:paraId="0751678E" w14:textId="1EC61EEA" w:rsidR="00F60BEE" w:rsidRDefault="00F60BEE" w:rsidP="00072840">
            <w:pPr>
              <w:spacing w:line="276" w:lineRule="auto"/>
              <w:rPr>
                <w:ins w:id="10" w:author="USO, Frederic" w:date="2020-12-28T11:59:00Z"/>
                <w:sz w:val="24"/>
                <w:szCs w:val="24"/>
                <w:lang w:val="fr-CH"/>
              </w:rPr>
            </w:pPr>
          </w:p>
          <w:p w14:paraId="319CBAAB" w14:textId="331E9302" w:rsidR="00F60BEE" w:rsidRPr="00A525A9" w:rsidRDefault="00F60BEE" w:rsidP="00072840">
            <w:pPr>
              <w:spacing w:line="276" w:lineRule="auto"/>
              <w:rPr>
                <w:sz w:val="24"/>
                <w:szCs w:val="24"/>
                <w:lang w:val="fr-CH"/>
              </w:rPr>
            </w:pPr>
            <w:ins w:id="11" w:author="USO, Frederic" w:date="2020-12-28T11:59:00Z">
              <w:r w:rsidRPr="00F60BEE">
                <w:rPr>
                  <w:sz w:val="24"/>
                  <w:szCs w:val="24"/>
                  <w:lang w:val="fr-CH"/>
                </w:rPr>
                <w:t>Cet exercice a été mis au point par l’Équipe Exercices et examens dans les pays du Département Préparation pour la sécurité sanitaire de l’OMS avec l’appui d’experts techniques du groupe de coordination mondial COVAX. Il a été approuvé par le Comité d’examen des publications sur la COVID</w:t>
              </w:r>
              <w:r w:rsidR="005B67D0">
                <w:rPr>
                  <w:sz w:val="24"/>
                  <w:szCs w:val="24"/>
                  <w:lang w:val="fr-CH"/>
                </w:rPr>
                <w:noBreakHyphen/>
              </w:r>
              <w:r w:rsidRPr="00F60BEE">
                <w:rPr>
                  <w:sz w:val="24"/>
                  <w:szCs w:val="24"/>
                  <w:lang w:val="fr-CH"/>
                </w:rPr>
                <w:t>19 de l’OMS.</w:t>
              </w:r>
            </w:ins>
          </w:p>
          <w:p w14:paraId="2EEA3B19" w14:textId="77777777" w:rsidR="00286B8F" w:rsidRPr="00A525A9" w:rsidRDefault="00286B8F" w:rsidP="00072840">
            <w:pPr>
              <w:spacing w:line="276" w:lineRule="auto"/>
              <w:rPr>
                <w:sz w:val="24"/>
                <w:szCs w:val="24"/>
                <w:lang w:val="fr-CH"/>
              </w:rPr>
            </w:pPr>
          </w:p>
          <w:p w14:paraId="2E057401" w14:textId="77777777" w:rsidR="00064AD8" w:rsidRPr="00A525A9" w:rsidRDefault="00064AD8" w:rsidP="00072840">
            <w:pPr>
              <w:spacing w:line="276" w:lineRule="auto"/>
              <w:rPr>
                <w:sz w:val="24"/>
                <w:szCs w:val="24"/>
                <w:lang w:val="fr-CH"/>
              </w:rPr>
            </w:pPr>
          </w:p>
          <w:p w14:paraId="14BB5F0A" w14:textId="6AE9FFC1" w:rsidR="00064AD8" w:rsidRPr="00A525A9" w:rsidRDefault="00064AD8" w:rsidP="00072840">
            <w:pPr>
              <w:spacing w:line="276" w:lineRule="auto"/>
              <w:rPr>
                <w:sz w:val="24"/>
                <w:szCs w:val="24"/>
                <w:lang w:val="fr-CH"/>
              </w:rPr>
            </w:pPr>
          </w:p>
        </w:tc>
      </w:tr>
      <w:tr w:rsidR="00781500" w:rsidRPr="002E2D16" w14:paraId="4282606F" w14:textId="77777777" w:rsidTr="00286B8F">
        <w:tc>
          <w:tcPr>
            <w:tcW w:w="2689" w:type="dxa"/>
          </w:tcPr>
          <w:p w14:paraId="4A99B4F8" w14:textId="7DB3BAAC" w:rsidR="00781500" w:rsidRDefault="00072840" w:rsidP="00072840">
            <w:pPr>
              <w:pStyle w:val="Heading2"/>
              <w:outlineLvl w:val="1"/>
            </w:pPr>
            <w:bookmarkStart w:id="12" w:name="_Toc58941145"/>
            <w:r>
              <w:lastRenderedPageBreak/>
              <w:t>OBJECTI</w:t>
            </w:r>
            <w:r w:rsidR="0045182B">
              <w:t>F</w:t>
            </w:r>
            <w:r>
              <w:t>S</w:t>
            </w:r>
            <w:bookmarkEnd w:id="12"/>
          </w:p>
        </w:tc>
        <w:tc>
          <w:tcPr>
            <w:tcW w:w="11318" w:type="dxa"/>
          </w:tcPr>
          <w:p w14:paraId="5AAA3974" w14:textId="63967294" w:rsidR="00072840" w:rsidRPr="00A525A9" w:rsidRDefault="00A525A9" w:rsidP="00072840">
            <w:pPr>
              <w:spacing w:line="276" w:lineRule="auto"/>
              <w:rPr>
                <w:sz w:val="24"/>
                <w:szCs w:val="24"/>
                <w:lang w:val="fr-CH"/>
              </w:rPr>
            </w:pPr>
            <w:r w:rsidRPr="00A525A9">
              <w:rPr>
                <w:sz w:val="24"/>
                <w:szCs w:val="24"/>
                <w:lang w:val="fr-CH"/>
              </w:rPr>
              <w:t>Les objectifs spécifiques du TTX sont de </w:t>
            </w:r>
            <w:r w:rsidR="00072840" w:rsidRPr="00A525A9">
              <w:rPr>
                <w:sz w:val="24"/>
                <w:szCs w:val="24"/>
                <w:lang w:val="fr-CH"/>
              </w:rPr>
              <w:t>:</w:t>
            </w:r>
          </w:p>
          <w:p w14:paraId="0C145980" w14:textId="77777777" w:rsidR="0095230D" w:rsidRPr="00A525A9" w:rsidRDefault="0095230D" w:rsidP="00072840">
            <w:pPr>
              <w:spacing w:line="276" w:lineRule="auto"/>
              <w:rPr>
                <w:sz w:val="24"/>
                <w:szCs w:val="24"/>
                <w:lang w:val="fr-CH"/>
              </w:rPr>
            </w:pPr>
          </w:p>
          <w:p w14:paraId="3D24672A" w14:textId="2C37EB83" w:rsidR="00072840" w:rsidRPr="00722F7E" w:rsidRDefault="00A525A9" w:rsidP="00072840">
            <w:pPr>
              <w:pStyle w:val="ListParagraph"/>
              <w:numPr>
                <w:ilvl w:val="0"/>
                <w:numId w:val="7"/>
              </w:numPr>
              <w:spacing w:after="0"/>
              <w:rPr>
                <w:lang w:val="fr-CH"/>
              </w:rPr>
            </w:pPr>
            <w:r w:rsidRPr="00C02CAC">
              <w:rPr>
                <w:lang w:val="fr-CH"/>
              </w:rPr>
              <w:t>Examiner l</w:t>
            </w:r>
            <w:r w:rsidR="00722F7E">
              <w:rPr>
                <w:lang w:val="fr-CH"/>
              </w:rPr>
              <w:t>’</w:t>
            </w:r>
            <w:r w:rsidRPr="00C02CAC">
              <w:rPr>
                <w:b/>
                <w:bCs/>
                <w:lang w:val="fr-CH"/>
              </w:rPr>
              <w:t>identification des populations cibles</w:t>
            </w:r>
          </w:p>
          <w:p w14:paraId="0634201C" w14:textId="77777777" w:rsidR="0095230D" w:rsidRPr="00722F7E" w:rsidRDefault="0095230D" w:rsidP="0095230D">
            <w:pPr>
              <w:pStyle w:val="ListParagraph"/>
              <w:numPr>
                <w:ilvl w:val="0"/>
                <w:numId w:val="0"/>
              </w:numPr>
              <w:spacing w:after="0"/>
              <w:ind w:left="720"/>
              <w:rPr>
                <w:lang w:val="fr-CH"/>
              </w:rPr>
            </w:pPr>
          </w:p>
          <w:p w14:paraId="38969BC9" w14:textId="0671E396" w:rsidR="00072840" w:rsidRPr="00214093" w:rsidRDefault="00214093" w:rsidP="00072840">
            <w:pPr>
              <w:pStyle w:val="ListParagraph"/>
              <w:numPr>
                <w:ilvl w:val="0"/>
                <w:numId w:val="7"/>
              </w:numPr>
              <w:spacing w:after="0"/>
              <w:rPr>
                <w:lang w:val="fr-CH"/>
              </w:rPr>
            </w:pPr>
            <w:r w:rsidRPr="00C02CAC">
              <w:rPr>
                <w:lang w:val="fr-CH"/>
              </w:rPr>
              <w:t xml:space="preserve">Discuter des </w:t>
            </w:r>
            <w:r w:rsidRPr="00C02CAC">
              <w:rPr>
                <w:b/>
                <w:bCs/>
                <w:lang w:val="fr-CH"/>
              </w:rPr>
              <w:t xml:space="preserve">stratégies de </w:t>
            </w:r>
            <w:r w:rsidR="00722F7E">
              <w:rPr>
                <w:b/>
                <w:bCs/>
                <w:lang w:val="fr-CH"/>
              </w:rPr>
              <w:t>réalisation</w:t>
            </w:r>
            <w:r w:rsidRPr="00C02CAC">
              <w:rPr>
                <w:b/>
                <w:bCs/>
                <w:lang w:val="fr-CH"/>
              </w:rPr>
              <w:t xml:space="preserve"> de la vaccination</w:t>
            </w:r>
            <w:r w:rsidRPr="00C02CAC">
              <w:rPr>
                <w:lang w:val="fr-CH"/>
              </w:rPr>
              <w:t xml:space="preserve"> pour les populations cibles potentielles</w:t>
            </w:r>
          </w:p>
          <w:p w14:paraId="2C3E89B4" w14:textId="77777777" w:rsidR="0095230D" w:rsidRPr="00214093" w:rsidRDefault="0095230D" w:rsidP="0095230D">
            <w:pPr>
              <w:pStyle w:val="ListParagraph"/>
              <w:numPr>
                <w:ilvl w:val="0"/>
                <w:numId w:val="0"/>
              </w:numPr>
              <w:ind w:left="720"/>
              <w:rPr>
                <w:lang w:val="fr-CH"/>
              </w:rPr>
            </w:pPr>
          </w:p>
          <w:p w14:paraId="04E34C95" w14:textId="1873BA9C" w:rsidR="00072840" w:rsidRPr="00214093" w:rsidRDefault="00214093" w:rsidP="00072840">
            <w:pPr>
              <w:pStyle w:val="ListParagraph"/>
              <w:numPr>
                <w:ilvl w:val="0"/>
                <w:numId w:val="7"/>
              </w:numPr>
              <w:spacing w:after="0"/>
              <w:rPr>
                <w:lang w:val="fr-CH"/>
              </w:rPr>
            </w:pPr>
            <w:r w:rsidRPr="00C02CAC">
              <w:rPr>
                <w:lang w:val="fr-CH"/>
              </w:rPr>
              <w:t xml:space="preserve">Examiner la </w:t>
            </w:r>
            <w:r w:rsidRPr="00C02CAC">
              <w:rPr>
                <w:b/>
                <w:bCs/>
                <w:lang w:val="fr-CH"/>
              </w:rPr>
              <w:t>préparation</w:t>
            </w:r>
            <w:r w:rsidRPr="00C02CAC">
              <w:rPr>
                <w:lang w:val="fr-CH"/>
              </w:rPr>
              <w:t xml:space="preserve"> de la </w:t>
            </w:r>
            <w:r w:rsidRPr="00C02CAC">
              <w:rPr>
                <w:b/>
                <w:bCs/>
                <w:lang w:val="fr-CH"/>
              </w:rPr>
              <w:t>chaîne d</w:t>
            </w:r>
            <w:r w:rsidR="00722F7E">
              <w:rPr>
                <w:b/>
                <w:bCs/>
                <w:lang w:val="fr-CH"/>
              </w:rPr>
              <w:t>’</w:t>
            </w:r>
            <w:r w:rsidRPr="00C02CAC">
              <w:rPr>
                <w:b/>
                <w:bCs/>
                <w:lang w:val="fr-CH"/>
              </w:rPr>
              <w:t>approvisionnement</w:t>
            </w:r>
            <w:r w:rsidRPr="00C02CAC">
              <w:rPr>
                <w:lang w:val="fr-CH"/>
              </w:rPr>
              <w:t xml:space="preserve"> critique </w:t>
            </w:r>
            <w:r w:rsidR="00722F7E">
              <w:rPr>
                <w:lang w:val="fr-CH"/>
              </w:rPr>
              <w:t xml:space="preserve">prévue </w:t>
            </w:r>
            <w:r w:rsidRPr="00C02CAC">
              <w:rPr>
                <w:lang w:val="fr-CH"/>
              </w:rPr>
              <w:t xml:space="preserve">pour le déploiement des vaccins et la </w:t>
            </w:r>
            <w:r w:rsidRPr="00C02CAC">
              <w:rPr>
                <w:b/>
                <w:bCs/>
                <w:lang w:val="fr-CH"/>
              </w:rPr>
              <w:t xml:space="preserve">gestion </w:t>
            </w:r>
            <w:r w:rsidRPr="00214093">
              <w:rPr>
                <w:lang w:val="fr-CH"/>
              </w:rPr>
              <w:t>des déchets de soins</w:t>
            </w:r>
            <w:r w:rsidRPr="00C02CAC">
              <w:rPr>
                <w:b/>
                <w:bCs/>
                <w:lang w:val="fr-CH"/>
              </w:rPr>
              <w:t xml:space="preserve"> de santé</w:t>
            </w:r>
          </w:p>
          <w:p w14:paraId="15D65275" w14:textId="77777777" w:rsidR="0095230D" w:rsidRPr="00214093" w:rsidRDefault="0095230D" w:rsidP="0095230D">
            <w:pPr>
              <w:pStyle w:val="ListParagraph"/>
              <w:numPr>
                <w:ilvl w:val="0"/>
                <w:numId w:val="0"/>
              </w:numPr>
              <w:ind w:left="720"/>
              <w:rPr>
                <w:lang w:val="fr-CH"/>
              </w:rPr>
            </w:pPr>
          </w:p>
          <w:p w14:paraId="1EFDAC73" w14:textId="3B325307" w:rsidR="00072840" w:rsidRPr="00214093" w:rsidRDefault="00214093" w:rsidP="00072840">
            <w:pPr>
              <w:pStyle w:val="ListParagraph"/>
              <w:numPr>
                <w:ilvl w:val="0"/>
                <w:numId w:val="7"/>
              </w:numPr>
              <w:spacing w:after="0"/>
              <w:rPr>
                <w:lang w:val="fr-CH"/>
              </w:rPr>
            </w:pPr>
            <w:r w:rsidRPr="00ED617E">
              <w:rPr>
                <w:lang w:val="fr-CH"/>
              </w:rPr>
              <w:t>Examiner l</w:t>
            </w:r>
            <w:r>
              <w:rPr>
                <w:lang w:val="fr-CH"/>
              </w:rPr>
              <w:t xml:space="preserve">a planification </w:t>
            </w:r>
            <w:r w:rsidRPr="00ED617E">
              <w:rPr>
                <w:lang w:val="fr-CH"/>
              </w:rPr>
              <w:t>d</w:t>
            </w:r>
            <w:r>
              <w:rPr>
                <w:lang w:val="fr-CH"/>
              </w:rPr>
              <w:t>e l</w:t>
            </w:r>
            <w:r w:rsidR="00722F7E">
              <w:rPr>
                <w:lang w:val="fr-CH"/>
              </w:rPr>
              <w:t>’</w:t>
            </w:r>
            <w:r w:rsidRPr="00ED617E">
              <w:rPr>
                <w:b/>
                <w:bCs/>
                <w:lang w:val="fr-CH"/>
              </w:rPr>
              <w:t>acceptation d</w:t>
            </w:r>
            <w:r w:rsidR="00722F7E">
              <w:rPr>
                <w:b/>
                <w:bCs/>
                <w:lang w:val="fr-CH"/>
              </w:rPr>
              <w:t>es</w:t>
            </w:r>
            <w:r w:rsidRPr="00ED617E">
              <w:rPr>
                <w:b/>
                <w:bCs/>
                <w:lang w:val="fr-CH"/>
              </w:rPr>
              <w:t xml:space="preserve"> vaccin</w:t>
            </w:r>
            <w:r w:rsidR="00722F7E">
              <w:rPr>
                <w:b/>
                <w:bCs/>
                <w:lang w:val="fr-CH"/>
              </w:rPr>
              <w:t>s</w:t>
            </w:r>
            <w:r w:rsidRPr="00ED617E">
              <w:rPr>
                <w:lang w:val="fr-CH"/>
              </w:rPr>
              <w:t xml:space="preserve"> et d</w:t>
            </w:r>
            <w:r>
              <w:rPr>
                <w:lang w:val="fr-CH"/>
              </w:rPr>
              <w:t>u</w:t>
            </w:r>
            <w:r w:rsidRPr="00ED617E">
              <w:rPr>
                <w:lang w:val="fr-CH"/>
              </w:rPr>
              <w:t xml:space="preserve"> </w:t>
            </w:r>
            <w:r w:rsidRPr="00ED617E">
              <w:rPr>
                <w:b/>
                <w:bCs/>
                <w:lang w:val="fr-CH"/>
              </w:rPr>
              <w:t>recours à la vaccination</w:t>
            </w:r>
            <w:r w:rsidRPr="00ED617E">
              <w:rPr>
                <w:lang w:val="fr-CH"/>
              </w:rPr>
              <w:t xml:space="preserve"> (demande)</w:t>
            </w:r>
          </w:p>
          <w:p w14:paraId="06A040E0" w14:textId="77777777" w:rsidR="0095230D" w:rsidRPr="00214093" w:rsidRDefault="0095230D" w:rsidP="0095230D">
            <w:pPr>
              <w:pStyle w:val="ListParagraph"/>
              <w:numPr>
                <w:ilvl w:val="0"/>
                <w:numId w:val="0"/>
              </w:numPr>
              <w:ind w:left="720"/>
              <w:rPr>
                <w:lang w:val="fr-CH"/>
              </w:rPr>
            </w:pPr>
          </w:p>
          <w:p w14:paraId="05C06F81" w14:textId="7ADAD11A" w:rsidR="00781500" w:rsidRPr="00214093" w:rsidRDefault="00214093" w:rsidP="00072840">
            <w:pPr>
              <w:pStyle w:val="ListParagraph"/>
              <w:numPr>
                <w:ilvl w:val="0"/>
                <w:numId w:val="7"/>
              </w:numPr>
              <w:spacing w:after="0"/>
              <w:rPr>
                <w:lang w:val="fr-CH"/>
              </w:rPr>
            </w:pPr>
            <w:r w:rsidRPr="00ED617E">
              <w:rPr>
                <w:lang w:val="fr-CH"/>
              </w:rPr>
              <w:t xml:space="preserve">Identifier les </w:t>
            </w:r>
            <w:r w:rsidRPr="00ED617E">
              <w:rPr>
                <w:b/>
                <w:bCs/>
                <w:lang w:val="fr-CH"/>
              </w:rPr>
              <w:t>principaux défis</w:t>
            </w:r>
            <w:r w:rsidRPr="00ED617E">
              <w:rPr>
                <w:lang w:val="fr-CH"/>
              </w:rPr>
              <w:t xml:space="preserve"> à relever </w:t>
            </w:r>
            <w:r>
              <w:rPr>
                <w:lang w:val="fr-CH"/>
              </w:rPr>
              <w:t>lors du</w:t>
            </w:r>
            <w:r w:rsidRPr="00ED617E">
              <w:rPr>
                <w:lang w:val="fr-CH"/>
              </w:rPr>
              <w:t xml:space="preserve"> déploiement et </w:t>
            </w:r>
            <w:r>
              <w:rPr>
                <w:lang w:val="fr-CH"/>
              </w:rPr>
              <w:t xml:space="preserve">de </w:t>
            </w:r>
            <w:r w:rsidRPr="00ED617E">
              <w:rPr>
                <w:lang w:val="fr-CH"/>
              </w:rPr>
              <w:t xml:space="preserve">la mise en œuvre de la vaccination </w:t>
            </w:r>
            <w:r w:rsidRPr="00456A68">
              <w:rPr>
                <w:b/>
                <w:bCs/>
                <w:lang w:val="fr-CH"/>
              </w:rPr>
              <w:t>afin de renforcer le PNDV</w:t>
            </w:r>
          </w:p>
        </w:tc>
      </w:tr>
    </w:tbl>
    <w:p w14:paraId="2D721A63" w14:textId="77777777" w:rsidR="000876EE" w:rsidRPr="00214093" w:rsidRDefault="000876EE" w:rsidP="000876EE">
      <w:pPr>
        <w:rPr>
          <w:lang w:val="fr-CH"/>
        </w:rPr>
      </w:pPr>
    </w:p>
    <w:p w14:paraId="216DDED9" w14:textId="7DA68442" w:rsidR="000876EE" w:rsidRPr="00214093" w:rsidRDefault="0052735F" w:rsidP="00072840">
      <w:pPr>
        <w:pStyle w:val="Heading1"/>
        <w:rPr>
          <w:lang w:val="fr-CH"/>
        </w:rPr>
      </w:pPr>
      <w:bookmarkStart w:id="13" w:name="_Toc58941146"/>
      <w:r>
        <w:rPr>
          <w:lang w:val="fr-CH"/>
        </w:rPr>
        <w:t>STRUCTURE DE LA SIMULATION</w:t>
      </w:r>
      <w:bookmarkEnd w:id="13"/>
    </w:p>
    <w:p w14:paraId="4F6C2606" w14:textId="5098A4CC" w:rsidR="000876EE" w:rsidRPr="00214093" w:rsidRDefault="000876EE" w:rsidP="000876EE">
      <w:pPr>
        <w:rPr>
          <w:lang w:val="fr-CH"/>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14:paraId="06D6C524" w14:textId="77777777" w:rsidTr="00064AD8">
        <w:trPr>
          <w:trHeight w:val="1029"/>
        </w:trPr>
        <w:tc>
          <w:tcPr>
            <w:tcW w:w="2689" w:type="dxa"/>
          </w:tcPr>
          <w:p w14:paraId="43274388" w14:textId="0FAE67EA" w:rsidR="00286B8F" w:rsidRPr="0095230D" w:rsidRDefault="00500DFB" w:rsidP="003A622B">
            <w:pPr>
              <w:pStyle w:val="Heading2"/>
              <w:jc w:val="left"/>
              <w:outlineLvl w:val="1"/>
            </w:pPr>
            <w:bookmarkStart w:id="14" w:name="_Toc58941147"/>
            <w:r>
              <w:lastRenderedPageBreak/>
              <w:t>FORME</w:t>
            </w:r>
            <w:r w:rsidR="00214093">
              <w:t xml:space="preserve"> DE L</w:t>
            </w:r>
            <w:r w:rsidR="00722F7E">
              <w:t>’</w:t>
            </w:r>
            <w:r w:rsidR="00214093">
              <w:t>EXERCICE</w:t>
            </w:r>
            <w:bookmarkEnd w:id="14"/>
          </w:p>
        </w:tc>
        <w:tc>
          <w:tcPr>
            <w:tcW w:w="11318" w:type="dxa"/>
          </w:tcPr>
          <w:p w14:paraId="048F9793" w14:textId="7C048B4E" w:rsidR="0095230D" w:rsidRPr="00214093" w:rsidRDefault="00214093" w:rsidP="0095230D">
            <w:pPr>
              <w:spacing w:line="276" w:lineRule="auto"/>
              <w:rPr>
                <w:sz w:val="24"/>
                <w:szCs w:val="24"/>
                <w:lang w:val="fr-CH"/>
              </w:rPr>
            </w:pPr>
            <w:r w:rsidRPr="00214093">
              <w:rPr>
                <w:sz w:val="24"/>
                <w:szCs w:val="24"/>
                <w:lang w:val="fr-CH"/>
              </w:rPr>
              <w:t xml:space="preserve">Cet exercice </w:t>
            </w:r>
            <w:r w:rsidR="007D2B5F">
              <w:rPr>
                <w:sz w:val="24"/>
                <w:szCs w:val="24"/>
                <w:lang w:val="fr-CH"/>
              </w:rPr>
              <w:t>repose</w:t>
            </w:r>
            <w:r w:rsidR="00A4261A">
              <w:rPr>
                <w:sz w:val="24"/>
                <w:szCs w:val="24"/>
                <w:lang w:val="fr-CH"/>
              </w:rPr>
              <w:t xml:space="preserve"> sur les</w:t>
            </w:r>
            <w:r w:rsidRPr="00214093">
              <w:rPr>
                <w:sz w:val="24"/>
                <w:szCs w:val="24"/>
                <w:lang w:val="fr-CH"/>
              </w:rPr>
              <w:t xml:space="preserve"> dernières lignes directrices </w:t>
            </w:r>
            <w:r w:rsidR="00500DFB">
              <w:rPr>
                <w:sz w:val="24"/>
                <w:szCs w:val="24"/>
                <w:lang w:val="fr-CH"/>
              </w:rPr>
              <w:t xml:space="preserve">de </w:t>
            </w:r>
            <w:r w:rsidRPr="00214093">
              <w:rPr>
                <w:sz w:val="24"/>
                <w:szCs w:val="24"/>
                <w:lang w:val="fr-CH"/>
              </w:rPr>
              <w:t>l</w:t>
            </w:r>
            <w:r w:rsidR="00722F7E">
              <w:rPr>
                <w:sz w:val="24"/>
                <w:szCs w:val="24"/>
                <w:lang w:val="fr-CH"/>
              </w:rPr>
              <w:t>’</w:t>
            </w:r>
            <w:r w:rsidRPr="00214093">
              <w:rPr>
                <w:sz w:val="24"/>
                <w:szCs w:val="24"/>
                <w:lang w:val="fr-CH"/>
              </w:rPr>
              <w:t>OMS</w:t>
            </w:r>
            <w:r>
              <w:rPr>
                <w:sz w:val="24"/>
                <w:szCs w:val="24"/>
                <w:lang w:val="fr-CH"/>
              </w:rPr>
              <w:t xml:space="preserve"> </w:t>
            </w:r>
            <w:r w:rsidR="007D2B5F">
              <w:rPr>
                <w:sz w:val="24"/>
                <w:szCs w:val="24"/>
                <w:lang w:val="fr-CH"/>
              </w:rPr>
              <w:t>relatives à</w:t>
            </w:r>
            <w:r>
              <w:rPr>
                <w:sz w:val="24"/>
                <w:szCs w:val="24"/>
                <w:lang w:val="fr-CH"/>
              </w:rPr>
              <w:t xml:space="preserve"> la vaccination contre la COVID-19</w:t>
            </w:r>
            <w:r w:rsidR="00A4261A">
              <w:rPr>
                <w:sz w:val="24"/>
                <w:szCs w:val="24"/>
                <w:lang w:val="fr-CH"/>
              </w:rPr>
              <w:t>, notamment le document suivant </w:t>
            </w:r>
            <w:r w:rsidR="0095230D" w:rsidRPr="00214093">
              <w:rPr>
                <w:sz w:val="24"/>
                <w:szCs w:val="24"/>
                <w:lang w:val="fr-CH"/>
              </w:rPr>
              <w:t>:</w:t>
            </w:r>
          </w:p>
          <w:p w14:paraId="12326B22" w14:textId="299DBA94" w:rsidR="00064AD8" w:rsidRPr="00414AEC" w:rsidRDefault="00900D22" w:rsidP="00A4261A">
            <w:pPr>
              <w:numPr>
                <w:ilvl w:val="0"/>
                <w:numId w:val="8"/>
              </w:numPr>
              <w:spacing w:line="276" w:lineRule="auto"/>
              <w:rPr>
                <w:sz w:val="24"/>
                <w:szCs w:val="24"/>
              </w:rPr>
            </w:pPr>
            <w:hyperlink r:id="rId19" w:history="1">
              <w:r w:rsidR="0095230D" w:rsidRPr="0095230D">
                <w:rPr>
                  <w:rStyle w:val="Hyperlink"/>
                  <w:sz w:val="24"/>
                  <w:szCs w:val="24"/>
                  <w:lang w:val="en-US"/>
                </w:rPr>
                <w:t>Guidance on developing a national deployment and vaccination plan for COVID-19 vaccines</w:t>
              </w:r>
            </w:hyperlink>
          </w:p>
          <w:p w14:paraId="32086350" w14:textId="4FC98018" w:rsidR="00064AD8" w:rsidRPr="0095230D" w:rsidRDefault="00064AD8" w:rsidP="00064AD8">
            <w:pPr>
              <w:spacing w:line="276" w:lineRule="auto"/>
              <w:ind w:left="720"/>
              <w:rPr>
                <w:sz w:val="24"/>
                <w:szCs w:val="24"/>
              </w:rPr>
            </w:pPr>
          </w:p>
        </w:tc>
      </w:tr>
      <w:tr w:rsidR="00286B8F" w:rsidRPr="002E2D16" w14:paraId="2AA001CF" w14:textId="77777777" w:rsidTr="00064AD8">
        <w:tc>
          <w:tcPr>
            <w:tcW w:w="2689" w:type="dxa"/>
          </w:tcPr>
          <w:p w14:paraId="785597B8" w14:textId="3A31B669" w:rsidR="00286B8F" w:rsidRDefault="00A4261A" w:rsidP="003A622B">
            <w:pPr>
              <w:pStyle w:val="Heading2"/>
              <w:jc w:val="left"/>
              <w:outlineLvl w:val="1"/>
            </w:pPr>
            <w:bookmarkStart w:id="15" w:name="_Toc58941148"/>
            <w:r>
              <w:t>É</w:t>
            </w:r>
            <w:r w:rsidR="0095230D">
              <w:t>L</w:t>
            </w:r>
            <w:r w:rsidRPr="00A4261A">
              <w:t>É</w:t>
            </w:r>
            <w:r w:rsidR="0095230D">
              <w:t xml:space="preserve">MENTS </w:t>
            </w:r>
            <w:r>
              <w:t>DU</w:t>
            </w:r>
            <w:r w:rsidR="0095230D">
              <w:t xml:space="preserve"> SC</w:t>
            </w:r>
            <w:r w:rsidR="00722F7E">
              <w:t>É</w:t>
            </w:r>
            <w:r w:rsidR="0095230D">
              <w:t>NARIO</w:t>
            </w:r>
            <w:bookmarkEnd w:id="15"/>
          </w:p>
        </w:tc>
        <w:tc>
          <w:tcPr>
            <w:tcW w:w="11318" w:type="dxa"/>
          </w:tcPr>
          <w:p w14:paraId="515B5D37" w14:textId="6F5BF655" w:rsidR="00286B8F" w:rsidRPr="00A4261A" w:rsidRDefault="00A4261A" w:rsidP="0095230D">
            <w:pPr>
              <w:rPr>
                <w:sz w:val="24"/>
                <w:szCs w:val="24"/>
                <w:lang w:val="fr-CH"/>
              </w:rPr>
            </w:pPr>
            <w:r w:rsidRPr="00A4261A">
              <w:rPr>
                <w:sz w:val="24"/>
                <w:szCs w:val="24"/>
                <w:lang w:val="fr-CH"/>
              </w:rPr>
              <w:t xml:space="preserve">Le scénario </w:t>
            </w:r>
            <w:r w:rsidR="00722F7E">
              <w:rPr>
                <w:sz w:val="24"/>
                <w:szCs w:val="24"/>
                <w:lang w:val="fr-CH"/>
              </w:rPr>
              <w:t xml:space="preserve">regroupe un </w:t>
            </w:r>
            <w:r w:rsidR="00722F7E" w:rsidRPr="00722F7E">
              <w:rPr>
                <w:b/>
                <w:bCs/>
                <w:sz w:val="24"/>
                <w:szCs w:val="24"/>
                <w:lang w:val="fr-CH"/>
              </w:rPr>
              <w:t>scénario de base et 3 actualisations</w:t>
            </w:r>
            <w:r w:rsidR="00722F7E">
              <w:rPr>
                <w:sz w:val="24"/>
                <w:szCs w:val="24"/>
                <w:lang w:val="fr-CH"/>
              </w:rPr>
              <w:t xml:space="preserve"> du scénario de base</w:t>
            </w:r>
            <w:r>
              <w:rPr>
                <w:b/>
                <w:bCs/>
                <w:sz w:val="24"/>
                <w:szCs w:val="24"/>
                <w:lang w:val="fr-CH"/>
              </w:rPr>
              <w:t> </w:t>
            </w:r>
            <w:r w:rsidR="0095230D" w:rsidRPr="00A4261A">
              <w:rPr>
                <w:sz w:val="24"/>
                <w:szCs w:val="24"/>
                <w:lang w:val="fr-CH"/>
              </w:rPr>
              <w:t xml:space="preserve">: </w:t>
            </w:r>
          </w:p>
          <w:p w14:paraId="435D8186" w14:textId="77777777" w:rsidR="003A622B" w:rsidRPr="00A4261A" w:rsidRDefault="003A622B" w:rsidP="0095230D">
            <w:pPr>
              <w:rPr>
                <w:sz w:val="24"/>
                <w:szCs w:val="24"/>
                <w:lang w:val="fr-CH"/>
              </w:rPr>
            </w:pPr>
          </w:p>
          <w:p w14:paraId="668ADE1F" w14:textId="705152FB" w:rsidR="0095230D" w:rsidRPr="00A4261A" w:rsidRDefault="00A4261A" w:rsidP="003A622B">
            <w:pPr>
              <w:pStyle w:val="ListParagraph"/>
              <w:numPr>
                <w:ilvl w:val="0"/>
                <w:numId w:val="9"/>
              </w:numPr>
              <w:spacing w:after="0" w:line="240" w:lineRule="auto"/>
              <w:rPr>
                <w:lang w:val="fr-CH"/>
              </w:rPr>
            </w:pPr>
            <w:r>
              <w:rPr>
                <w:b/>
                <w:bCs/>
                <w:lang w:val="fr-CH"/>
              </w:rPr>
              <w:t>D</w:t>
            </w:r>
            <w:r w:rsidRPr="00A4261A">
              <w:rPr>
                <w:b/>
                <w:bCs/>
                <w:lang w:val="fr-CH"/>
              </w:rPr>
              <w:t xml:space="preserve">es vaccins sont mis au point et seront bientôt disponibles pour votre pays </w:t>
            </w:r>
            <w:r w:rsidRPr="00A4261A">
              <w:rPr>
                <w:lang w:val="fr-CH"/>
              </w:rPr>
              <w:t>grâc</w:t>
            </w:r>
            <w:r w:rsidR="00722F7E">
              <w:rPr>
                <w:lang w:val="fr-CH"/>
              </w:rPr>
              <w:t xml:space="preserve">e au mécanisme </w:t>
            </w:r>
            <w:r w:rsidRPr="00A4261A">
              <w:rPr>
                <w:lang w:val="fr-CH"/>
              </w:rPr>
              <w:t>COVAX</w:t>
            </w:r>
            <w:r w:rsidR="003A622B" w:rsidRPr="00A4261A">
              <w:rPr>
                <w:lang w:val="fr-CH"/>
              </w:rPr>
              <w:t>.</w:t>
            </w:r>
          </w:p>
          <w:p w14:paraId="6BD12896" w14:textId="77777777" w:rsidR="003A622B" w:rsidRPr="00A4261A" w:rsidRDefault="003A622B" w:rsidP="003A622B">
            <w:pPr>
              <w:pStyle w:val="ListParagraph"/>
              <w:numPr>
                <w:ilvl w:val="0"/>
                <w:numId w:val="0"/>
              </w:numPr>
              <w:spacing w:after="0" w:line="240" w:lineRule="auto"/>
              <w:ind w:left="720"/>
              <w:rPr>
                <w:lang w:val="fr-CH"/>
              </w:rPr>
            </w:pPr>
          </w:p>
          <w:p w14:paraId="6E03EA88" w14:textId="0A196D86" w:rsidR="003A622B" w:rsidRPr="00A4261A" w:rsidRDefault="00A4261A" w:rsidP="003A622B">
            <w:pPr>
              <w:pStyle w:val="ListParagraph"/>
              <w:numPr>
                <w:ilvl w:val="0"/>
                <w:numId w:val="9"/>
              </w:numPr>
              <w:spacing w:after="0" w:line="240" w:lineRule="auto"/>
              <w:rPr>
                <w:lang w:val="fr-CH"/>
              </w:rPr>
            </w:pPr>
            <w:r w:rsidRPr="00A4261A">
              <w:rPr>
                <w:lang w:val="fr-CH"/>
              </w:rPr>
              <w:t xml:space="preserve">Les praticiens de votre pays commencent à </w:t>
            </w:r>
            <w:r w:rsidRPr="00A4261A">
              <w:rPr>
                <w:b/>
                <w:bCs/>
                <w:lang w:val="fr-CH"/>
              </w:rPr>
              <w:t>s</w:t>
            </w:r>
            <w:r w:rsidR="00722F7E">
              <w:rPr>
                <w:b/>
                <w:bCs/>
                <w:lang w:val="fr-CH"/>
              </w:rPr>
              <w:t>’</w:t>
            </w:r>
            <w:r w:rsidRPr="00A4261A">
              <w:rPr>
                <w:b/>
                <w:bCs/>
                <w:lang w:val="fr-CH"/>
              </w:rPr>
              <w:t>inquiéter du</w:t>
            </w:r>
            <w:r w:rsidRPr="00A4261A">
              <w:rPr>
                <w:lang w:val="fr-CH"/>
              </w:rPr>
              <w:t xml:space="preserve"> </w:t>
            </w:r>
            <w:r w:rsidRPr="00A4261A">
              <w:rPr>
                <w:b/>
                <w:bCs/>
                <w:lang w:val="fr-CH"/>
              </w:rPr>
              <w:t>niveau de préparation</w:t>
            </w:r>
            <w:r w:rsidRPr="00A4261A">
              <w:rPr>
                <w:lang w:val="fr-CH"/>
              </w:rPr>
              <w:t xml:space="preserve"> </w:t>
            </w:r>
            <w:r w:rsidR="00722F7E">
              <w:rPr>
                <w:lang w:val="fr-CH"/>
              </w:rPr>
              <w:t xml:space="preserve">nécessaire </w:t>
            </w:r>
            <w:r w:rsidRPr="00A4261A">
              <w:rPr>
                <w:lang w:val="fr-CH"/>
              </w:rPr>
              <w:t>à la bonne mise en œuvre de la vaccination</w:t>
            </w:r>
          </w:p>
          <w:p w14:paraId="24D5F930" w14:textId="77777777" w:rsidR="003A622B" w:rsidRPr="00A4261A" w:rsidRDefault="003A622B" w:rsidP="003A622B">
            <w:pPr>
              <w:pStyle w:val="ListParagraph"/>
              <w:numPr>
                <w:ilvl w:val="0"/>
                <w:numId w:val="0"/>
              </w:numPr>
              <w:ind w:left="720"/>
              <w:rPr>
                <w:lang w:val="fr-CH"/>
              </w:rPr>
            </w:pPr>
          </w:p>
          <w:p w14:paraId="288189F0" w14:textId="5BD2D96A" w:rsidR="003A622B" w:rsidRPr="00414AEC" w:rsidRDefault="00414AEC" w:rsidP="003A622B">
            <w:pPr>
              <w:pStyle w:val="ListParagraph"/>
              <w:numPr>
                <w:ilvl w:val="0"/>
                <w:numId w:val="9"/>
              </w:numPr>
              <w:spacing w:after="0" w:line="240" w:lineRule="auto"/>
              <w:rPr>
                <w:lang w:val="fr-CH"/>
              </w:rPr>
            </w:pPr>
            <w:r>
              <w:rPr>
                <w:lang w:val="fr-CH"/>
              </w:rPr>
              <w:t>D</w:t>
            </w:r>
            <w:r w:rsidRPr="00414AEC">
              <w:rPr>
                <w:lang w:val="fr-CH"/>
              </w:rPr>
              <w:t xml:space="preserve">es problèmes liés à la gestion de la </w:t>
            </w:r>
            <w:r w:rsidRPr="00414AEC">
              <w:rPr>
                <w:b/>
                <w:bCs/>
                <w:lang w:val="fr-CH"/>
              </w:rPr>
              <w:t>chaîne d</w:t>
            </w:r>
            <w:r w:rsidR="00722F7E">
              <w:rPr>
                <w:b/>
                <w:bCs/>
                <w:lang w:val="fr-CH"/>
              </w:rPr>
              <w:t>’</w:t>
            </w:r>
            <w:r w:rsidRPr="00414AEC">
              <w:rPr>
                <w:b/>
                <w:bCs/>
                <w:lang w:val="fr-CH"/>
              </w:rPr>
              <w:t>approvisionnement</w:t>
            </w:r>
            <w:r w:rsidRPr="00414AEC">
              <w:rPr>
                <w:lang w:val="fr-CH"/>
              </w:rPr>
              <w:t xml:space="preserve"> commencent à apparaître</w:t>
            </w:r>
          </w:p>
          <w:p w14:paraId="38F3BE21" w14:textId="77777777" w:rsidR="003A622B" w:rsidRPr="00414AEC" w:rsidRDefault="003A622B" w:rsidP="003A622B">
            <w:pPr>
              <w:pStyle w:val="ListParagraph"/>
              <w:numPr>
                <w:ilvl w:val="0"/>
                <w:numId w:val="0"/>
              </w:numPr>
              <w:ind w:left="720"/>
              <w:rPr>
                <w:lang w:val="fr-CH"/>
              </w:rPr>
            </w:pPr>
          </w:p>
          <w:p w14:paraId="13676548" w14:textId="0D4EF420" w:rsidR="003A622B" w:rsidRPr="00414AEC" w:rsidRDefault="00414AEC" w:rsidP="003A622B">
            <w:pPr>
              <w:pStyle w:val="ListParagraph"/>
              <w:numPr>
                <w:ilvl w:val="0"/>
                <w:numId w:val="9"/>
              </w:numPr>
              <w:spacing w:after="0" w:line="240" w:lineRule="auto"/>
              <w:rPr>
                <w:lang w:val="fr-CH"/>
              </w:rPr>
            </w:pPr>
            <w:r w:rsidRPr="00414AEC">
              <w:rPr>
                <w:lang w:val="fr-CH"/>
              </w:rPr>
              <w:t xml:space="preserve">Une </w:t>
            </w:r>
            <w:r w:rsidRPr="00414AEC">
              <w:rPr>
                <w:b/>
                <w:bCs/>
                <w:lang w:val="fr-CH"/>
              </w:rPr>
              <w:t>infodémie</w:t>
            </w:r>
            <w:r w:rsidRPr="00414AEC">
              <w:rPr>
                <w:lang w:val="fr-CH"/>
              </w:rPr>
              <w:t xml:space="preserve"> menace de saper la confiance dans le programme de vaccination</w:t>
            </w:r>
            <w:r w:rsidR="009A3ABC" w:rsidRPr="00414AEC">
              <w:rPr>
                <w:lang w:val="fr-CH"/>
              </w:rPr>
              <w:t>.</w:t>
            </w:r>
          </w:p>
          <w:p w14:paraId="6F17B921" w14:textId="77777777" w:rsidR="0095230D" w:rsidRPr="00414AEC" w:rsidRDefault="0095230D" w:rsidP="0095230D">
            <w:pPr>
              <w:rPr>
                <w:sz w:val="24"/>
                <w:szCs w:val="24"/>
                <w:lang w:val="fr-CH"/>
              </w:rPr>
            </w:pPr>
          </w:p>
          <w:p w14:paraId="74B3A3CE" w14:textId="3344BD1C" w:rsidR="00064AD8" w:rsidRPr="00414AEC" w:rsidRDefault="00064AD8" w:rsidP="0095230D">
            <w:pPr>
              <w:rPr>
                <w:sz w:val="24"/>
                <w:szCs w:val="24"/>
                <w:lang w:val="fr-CH"/>
              </w:rPr>
            </w:pPr>
          </w:p>
        </w:tc>
      </w:tr>
      <w:tr w:rsidR="00286B8F" w:rsidRPr="002E2D16" w14:paraId="47E06039" w14:textId="77777777" w:rsidTr="00064AD8">
        <w:tc>
          <w:tcPr>
            <w:tcW w:w="2689" w:type="dxa"/>
          </w:tcPr>
          <w:p w14:paraId="5772324C" w14:textId="03D59F98" w:rsidR="00286B8F" w:rsidRDefault="00987CFF" w:rsidP="003A622B">
            <w:pPr>
              <w:pStyle w:val="Heading2"/>
              <w:jc w:val="left"/>
              <w:outlineLvl w:val="1"/>
            </w:pPr>
            <w:bookmarkStart w:id="16" w:name="_Toc58941149"/>
            <w:r>
              <w:t>D</w:t>
            </w:r>
            <w:r w:rsidR="00427FAF">
              <w:t>É</w:t>
            </w:r>
            <w:r>
              <w:t>ROULEMENT</w:t>
            </w:r>
            <w:r w:rsidR="00414AEC">
              <w:t xml:space="preserve"> DU</w:t>
            </w:r>
            <w:r w:rsidR="00BC017C">
              <w:t xml:space="preserve"> TTX</w:t>
            </w:r>
            <w:bookmarkEnd w:id="16"/>
          </w:p>
        </w:tc>
        <w:tc>
          <w:tcPr>
            <w:tcW w:w="11318" w:type="dxa"/>
          </w:tcPr>
          <w:p w14:paraId="11EF37C2" w14:textId="2D49B45F" w:rsidR="00064AD8" w:rsidRPr="00722F7E" w:rsidRDefault="00414AEC" w:rsidP="00064AD8">
            <w:pPr>
              <w:pStyle w:val="ListParagraph"/>
              <w:numPr>
                <w:ilvl w:val="0"/>
                <w:numId w:val="10"/>
              </w:numPr>
              <w:spacing w:after="0" w:line="240" w:lineRule="auto"/>
              <w:rPr>
                <w:lang w:val="fr-FR"/>
              </w:rPr>
            </w:pPr>
            <w:r w:rsidRPr="00722F7E">
              <w:rPr>
                <w:lang w:val="fr-FR"/>
              </w:rPr>
              <w:t xml:space="preserve">Le paquet de simulation générique consiste en une </w:t>
            </w:r>
            <w:r w:rsidRPr="00722F7E">
              <w:rPr>
                <w:b/>
                <w:bCs/>
                <w:lang w:val="fr-FR"/>
              </w:rPr>
              <w:t>série de diapositives autour d</w:t>
            </w:r>
            <w:r w:rsidR="00722F7E" w:rsidRPr="00722F7E">
              <w:rPr>
                <w:b/>
                <w:bCs/>
                <w:lang w:val="fr-FR"/>
              </w:rPr>
              <w:t>u scénario de base et de</w:t>
            </w:r>
            <w:r w:rsidR="004B5984">
              <w:rPr>
                <w:b/>
                <w:bCs/>
                <w:lang w:val="fr-FR"/>
              </w:rPr>
              <w:t>s</w:t>
            </w:r>
            <w:r w:rsidR="00722F7E" w:rsidRPr="00722F7E">
              <w:rPr>
                <w:b/>
                <w:bCs/>
                <w:lang w:val="fr-FR"/>
              </w:rPr>
              <w:t xml:space="preserve"> 3 actualisations</w:t>
            </w:r>
            <w:r w:rsidR="003A622B" w:rsidRPr="00722F7E">
              <w:rPr>
                <w:lang w:val="fr-FR"/>
              </w:rPr>
              <w:t>.</w:t>
            </w:r>
          </w:p>
          <w:p w14:paraId="33A334B3" w14:textId="77777777" w:rsidR="00064AD8" w:rsidRPr="00414AEC" w:rsidRDefault="00064AD8" w:rsidP="003A622B">
            <w:pPr>
              <w:rPr>
                <w:sz w:val="24"/>
                <w:szCs w:val="24"/>
                <w:lang w:val="fr-CH"/>
              </w:rPr>
            </w:pPr>
          </w:p>
          <w:p w14:paraId="69D1D6BA" w14:textId="65615067" w:rsidR="00064AD8" w:rsidRPr="00414AEC" w:rsidRDefault="00414AEC" w:rsidP="00064AD8">
            <w:pPr>
              <w:pStyle w:val="ListParagraph"/>
              <w:numPr>
                <w:ilvl w:val="0"/>
                <w:numId w:val="10"/>
              </w:numPr>
              <w:spacing w:after="0" w:line="240" w:lineRule="auto"/>
              <w:rPr>
                <w:lang w:val="fr-CH"/>
              </w:rPr>
            </w:pPr>
            <w:r w:rsidRPr="00414AEC">
              <w:rPr>
                <w:lang w:val="fr-CH"/>
              </w:rPr>
              <w:t>Chacun</w:t>
            </w:r>
            <w:r w:rsidR="007D2B5F">
              <w:rPr>
                <w:lang w:val="fr-CH"/>
              </w:rPr>
              <w:t>e</w:t>
            </w:r>
            <w:r w:rsidRPr="00414AEC">
              <w:rPr>
                <w:lang w:val="fr-CH"/>
              </w:rPr>
              <w:t xml:space="preserve"> de</w:t>
            </w:r>
            <w:r w:rsidR="00722F7E">
              <w:rPr>
                <w:lang w:val="fr-CH"/>
              </w:rPr>
              <w:t>s</w:t>
            </w:r>
            <w:r w:rsidRPr="00414AEC">
              <w:rPr>
                <w:lang w:val="fr-CH"/>
              </w:rPr>
              <w:t xml:space="preserve"> </w:t>
            </w:r>
            <w:r w:rsidR="00722F7E">
              <w:rPr>
                <w:lang w:val="fr-CH"/>
              </w:rPr>
              <w:t xml:space="preserve">4 </w:t>
            </w:r>
            <w:r w:rsidR="007D2B5F">
              <w:rPr>
                <w:lang w:val="fr-CH"/>
              </w:rPr>
              <w:t>situations</w:t>
            </w:r>
            <w:r w:rsidRPr="00414AEC">
              <w:rPr>
                <w:lang w:val="fr-CH"/>
              </w:rPr>
              <w:t xml:space="preserve"> est suivi</w:t>
            </w:r>
            <w:r w:rsidR="007D2B5F">
              <w:rPr>
                <w:lang w:val="fr-CH"/>
              </w:rPr>
              <w:t>e</w:t>
            </w:r>
            <w:r w:rsidRPr="00414AEC">
              <w:rPr>
                <w:lang w:val="fr-CH"/>
              </w:rPr>
              <w:t xml:space="preserve"> d</w:t>
            </w:r>
            <w:r w:rsidR="00722F7E">
              <w:rPr>
                <w:lang w:val="fr-CH"/>
              </w:rPr>
              <w:t>’</w:t>
            </w:r>
            <w:r w:rsidRPr="00414AEC">
              <w:rPr>
                <w:lang w:val="fr-CH"/>
              </w:rPr>
              <w:t xml:space="preserve">une diapositive contenant des </w:t>
            </w:r>
            <w:r w:rsidRPr="00414AEC">
              <w:rPr>
                <w:b/>
                <w:bCs/>
                <w:lang w:val="fr-CH"/>
              </w:rPr>
              <w:t>questions (ou injects) auxquelles le groupe doit répondre après discussion</w:t>
            </w:r>
            <w:r w:rsidR="003A622B" w:rsidRPr="00414AEC">
              <w:rPr>
                <w:lang w:val="fr-CH"/>
              </w:rPr>
              <w:t xml:space="preserve">. </w:t>
            </w:r>
          </w:p>
          <w:p w14:paraId="2EE9DA5E" w14:textId="77777777" w:rsidR="00064AD8" w:rsidRPr="00414AEC" w:rsidRDefault="00064AD8" w:rsidP="003A622B">
            <w:pPr>
              <w:rPr>
                <w:sz w:val="24"/>
                <w:szCs w:val="24"/>
                <w:lang w:val="fr-CH"/>
              </w:rPr>
            </w:pPr>
          </w:p>
          <w:p w14:paraId="408548AA" w14:textId="4C0C43B9" w:rsidR="003A622B" w:rsidRPr="00414AEC" w:rsidRDefault="00414AEC" w:rsidP="00064AD8">
            <w:pPr>
              <w:pStyle w:val="ListParagraph"/>
              <w:numPr>
                <w:ilvl w:val="0"/>
                <w:numId w:val="10"/>
              </w:numPr>
              <w:spacing w:after="0" w:line="240" w:lineRule="auto"/>
              <w:rPr>
                <w:lang w:val="fr-CH"/>
              </w:rPr>
            </w:pPr>
            <w:r w:rsidRPr="00414AEC">
              <w:rPr>
                <w:lang w:val="fr-CH"/>
              </w:rPr>
              <w:t xml:space="preserve">Le contenu de ces discussions sera utilisé lors du </w:t>
            </w:r>
            <w:r w:rsidRPr="00414AEC">
              <w:rPr>
                <w:b/>
                <w:bCs/>
                <w:lang w:val="fr-CH"/>
              </w:rPr>
              <w:t>débriefing</w:t>
            </w:r>
            <w:r w:rsidRPr="00414AEC">
              <w:rPr>
                <w:lang w:val="fr-CH"/>
              </w:rPr>
              <w:t xml:space="preserve"> à la fin de l</w:t>
            </w:r>
            <w:r w:rsidR="00722F7E">
              <w:rPr>
                <w:lang w:val="fr-CH"/>
              </w:rPr>
              <w:t>’</w:t>
            </w:r>
            <w:r w:rsidRPr="00414AEC">
              <w:rPr>
                <w:lang w:val="fr-CH"/>
              </w:rPr>
              <w:t xml:space="preserve">exercice et les participants </w:t>
            </w:r>
            <w:r w:rsidRPr="00414AEC">
              <w:rPr>
                <w:b/>
                <w:bCs/>
                <w:lang w:val="fr-CH"/>
              </w:rPr>
              <w:t>proposeront des solutions pour améliorer les systèmes, plans et procédures dans votre pays</w:t>
            </w:r>
            <w:r w:rsidR="00BC017C" w:rsidRPr="00414AEC">
              <w:rPr>
                <w:lang w:val="fr-CH"/>
              </w:rPr>
              <w:t>.</w:t>
            </w:r>
          </w:p>
          <w:p w14:paraId="2F6B7125" w14:textId="6D53BCF7" w:rsidR="00286B8F" w:rsidRPr="00414AEC" w:rsidRDefault="00286B8F" w:rsidP="003A622B">
            <w:pPr>
              <w:rPr>
                <w:sz w:val="24"/>
                <w:szCs w:val="24"/>
                <w:lang w:val="fr-CH"/>
              </w:rPr>
            </w:pPr>
          </w:p>
        </w:tc>
      </w:tr>
    </w:tbl>
    <w:p w14:paraId="3DD6D5D5" w14:textId="77777777" w:rsidR="00AA374B" w:rsidRPr="00414AEC" w:rsidRDefault="00AA374B" w:rsidP="000876EE">
      <w:pPr>
        <w:rPr>
          <w:lang w:val="fr-CH"/>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rsidRPr="002E2D16" w14:paraId="4DBB4B88" w14:textId="77777777" w:rsidTr="007F0246">
        <w:trPr>
          <w:trHeight w:val="1029"/>
        </w:trPr>
        <w:tc>
          <w:tcPr>
            <w:tcW w:w="2689" w:type="dxa"/>
          </w:tcPr>
          <w:p w14:paraId="302197E2" w14:textId="79119425" w:rsidR="00AA374B" w:rsidRPr="0095230D" w:rsidRDefault="00AA374B" w:rsidP="00624BA7">
            <w:pPr>
              <w:pStyle w:val="Heading2"/>
              <w:jc w:val="left"/>
              <w:outlineLvl w:val="1"/>
            </w:pPr>
            <w:bookmarkStart w:id="17" w:name="_Toc58941150"/>
            <w:r>
              <w:lastRenderedPageBreak/>
              <w:t xml:space="preserve">ADAPTATION </w:t>
            </w:r>
            <w:r w:rsidR="00CD1154">
              <w:t>À</w:t>
            </w:r>
            <w:r w:rsidR="00414AEC">
              <w:t xml:space="preserve"> VOTRE </w:t>
            </w:r>
            <w:r w:rsidR="00CD1154">
              <w:t>PAYS</w:t>
            </w:r>
            <w:bookmarkEnd w:id="17"/>
          </w:p>
        </w:tc>
        <w:tc>
          <w:tcPr>
            <w:tcW w:w="11318" w:type="dxa"/>
          </w:tcPr>
          <w:p w14:paraId="061D1D06" w14:textId="2EE28064" w:rsidR="00624BA7" w:rsidRPr="00CD1154" w:rsidRDefault="00CD1154" w:rsidP="0052543F">
            <w:pPr>
              <w:ind w:hanging="14"/>
              <w:rPr>
                <w:sz w:val="24"/>
                <w:szCs w:val="24"/>
                <w:lang w:val="fr-CH"/>
              </w:rPr>
            </w:pPr>
            <w:r w:rsidRPr="00CD1154">
              <w:rPr>
                <w:lang w:val="fr-CH"/>
              </w:rPr>
              <w:t xml:space="preserve">Afin de fournir un contexte réaliste à la simulation, le scénario et les questions correspondantes </w:t>
            </w:r>
            <w:r w:rsidRPr="00CD1154">
              <w:rPr>
                <w:b/>
                <w:bCs/>
                <w:lang w:val="fr-CH"/>
              </w:rPr>
              <w:t>doivent être adaptés au contexte du pays</w:t>
            </w:r>
            <w:r w:rsidRPr="00CD1154">
              <w:rPr>
                <w:lang w:val="fr-CH"/>
              </w:rPr>
              <w:t>, et comporter certains des éléments suivants</w:t>
            </w:r>
            <w:r>
              <w:rPr>
                <w:lang w:val="fr-CH"/>
              </w:rPr>
              <w:t> </w:t>
            </w:r>
            <w:r w:rsidR="00624BA7" w:rsidRPr="00CD1154">
              <w:rPr>
                <w:sz w:val="24"/>
                <w:szCs w:val="24"/>
                <w:lang w:val="fr-CH"/>
              </w:rPr>
              <w:t>:</w:t>
            </w:r>
          </w:p>
          <w:p w14:paraId="2B73F5C6" w14:textId="77777777" w:rsidR="00624BA7" w:rsidRPr="00CD1154" w:rsidRDefault="00624BA7" w:rsidP="00624BA7">
            <w:pPr>
              <w:ind w:left="720" w:hanging="360"/>
              <w:rPr>
                <w:sz w:val="24"/>
                <w:szCs w:val="24"/>
                <w:lang w:val="fr-CH"/>
              </w:rPr>
            </w:pPr>
          </w:p>
          <w:p w14:paraId="4348A9E6" w14:textId="3CB8D6EC" w:rsidR="00624BA7" w:rsidRPr="00CD1154" w:rsidRDefault="00CD1154" w:rsidP="00624BA7">
            <w:pPr>
              <w:pStyle w:val="ListParagraph"/>
              <w:numPr>
                <w:ilvl w:val="0"/>
                <w:numId w:val="11"/>
              </w:numPr>
              <w:rPr>
                <w:lang w:val="fr-CH"/>
              </w:rPr>
            </w:pPr>
            <w:r w:rsidRPr="00CD1154">
              <w:rPr>
                <w:lang w:val="fr-CH"/>
              </w:rPr>
              <w:t>Noms de plans nationaux, de procédures et d</w:t>
            </w:r>
            <w:r w:rsidR="00722F7E">
              <w:rPr>
                <w:lang w:val="fr-CH"/>
              </w:rPr>
              <w:t>’</w:t>
            </w:r>
            <w:r w:rsidRPr="00CD1154">
              <w:rPr>
                <w:lang w:val="fr-CH"/>
              </w:rPr>
              <w:t>institutions en place dans votre pays</w:t>
            </w:r>
          </w:p>
          <w:p w14:paraId="1C293D65" w14:textId="30444184" w:rsidR="00624BA7" w:rsidRPr="00CD1154" w:rsidRDefault="00CD1154" w:rsidP="00624BA7">
            <w:pPr>
              <w:pStyle w:val="ListParagraph"/>
              <w:numPr>
                <w:ilvl w:val="0"/>
                <w:numId w:val="11"/>
              </w:numPr>
              <w:rPr>
                <w:lang w:val="fr-CH"/>
              </w:rPr>
            </w:pPr>
            <w:r w:rsidRPr="00CD1154">
              <w:rPr>
                <w:lang w:val="fr-CH"/>
              </w:rPr>
              <w:t>Emplacement des services dans le pays (établissements de soins de santé, etc.)</w:t>
            </w:r>
          </w:p>
          <w:p w14:paraId="4BDBE8D0" w14:textId="154FC20E" w:rsidR="00624BA7" w:rsidRPr="00CD1154" w:rsidRDefault="004B5984" w:rsidP="00624BA7">
            <w:pPr>
              <w:pStyle w:val="ListParagraph"/>
              <w:numPr>
                <w:ilvl w:val="0"/>
                <w:numId w:val="11"/>
              </w:numPr>
              <w:rPr>
                <w:lang w:val="fr-CH"/>
              </w:rPr>
            </w:pPr>
            <w:r>
              <w:rPr>
                <w:lang w:val="fr-CH"/>
              </w:rPr>
              <w:t>C</w:t>
            </w:r>
            <w:r w:rsidR="00CD1154" w:rsidRPr="00CD1154">
              <w:rPr>
                <w:lang w:val="fr-CH"/>
              </w:rPr>
              <w:t>hiffres en rapport avec la taille de vos populations</w:t>
            </w:r>
            <w:r w:rsidR="00624BA7" w:rsidRPr="00CD1154">
              <w:rPr>
                <w:lang w:val="fr-CH"/>
              </w:rPr>
              <w:t>,</w:t>
            </w:r>
          </w:p>
          <w:p w14:paraId="521E2A78" w14:textId="55EC68A5" w:rsidR="00624BA7" w:rsidRPr="0052543F" w:rsidRDefault="00624BA7" w:rsidP="00624BA7">
            <w:pPr>
              <w:pStyle w:val="ListParagraph"/>
              <w:numPr>
                <w:ilvl w:val="0"/>
                <w:numId w:val="11"/>
              </w:numPr>
            </w:pPr>
            <w:r w:rsidRPr="0052543F">
              <w:t>Etc</w:t>
            </w:r>
            <w:r w:rsidR="00054B08">
              <w:t>.</w:t>
            </w:r>
          </w:p>
          <w:p w14:paraId="6B3EF472" w14:textId="2BCAF26D" w:rsidR="00624BA7" w:rsidRPr="00CD1154" w:rsidRDefault="00CD1154" w:rsidP="00624BA7">
            <w:pPr>
              <w:ind w:left="329"/>
              <w:rPr>
                <w:sz w:val="24"/>
                <w:szCs w:val="24"/>
                <w:lang w:val="fr-CH"/>
              </w:rPr>
            </w:pPr>
            <w:r w:rsidRPr="00CD1154">
              <w:rPr>
                <w:sz w:val="24"/>
                <w:szCs w:val="24"/>
                <w:lang w:val="fr-CH"/>
              </w:rPr>
              <w:t xml:space="preserve">En outre, certaines des questions devront </w:t>
            </w:r>
            <w:r w:rsidR="004B5984">
              <w:rPr>
                <w:sz w:val="24"/>
                <w:szCs w:val="24"/>
                <w:lang w:val="fr-CH"/>
              </w:rPr>
              <w:t>éventuellement</w:t>
            </w:r>
            <w:r w:rsidRPr="00CD1154">
              <w:rPr>
                <w:sz w:val="24"/>
                <w:szCs w:val="24"/>
                <w:lang w:val="fr-CH"/>
              </w:rPr>
              <w:t xml:space="preserve"> être reformulées pour correspondre au stade actuel de développement de votre PNDV ou aux nouveaux éléments liés à la mise au point des vaccins</w:t>
            </w:r>
            <w:r w:rsidR="00624BA7" w:rsidRPr="00CD1154">
              <w:rPr>
                <w:sz w:val="24"/>
                <w:szCs w:val="24"/>
                <w:lang w:val="fr-CH"/>
              </w:rPr>
              <w:t>.</w:t>
            </w:r>
          </w:p>
          <w:p w14:paraId="6E30EE0F" w14:textId="77777777" w:rsidR="00AA374B" w:rsidRPr="00CD1154" w:rsidRDefault="00AA374B" w:rsidP="007F0246">
            <w:pPr>
              <w:spacing w:line="276" w:lineRule="auto"/>
              <w:ind w:left="720"/>
              <w:rPr>
                <w:sz w:val="24"/>
                <w:szCs w:val="24"/>
                <w:lang w:val="fr-CH"/>
              </w:rPr>
            </w:pPr>
          </w:p>
          <w:p w14:paraId="58501901" w14:textId="7A4925BD" w:rsidR="00624BA7" w:rsidRPr="003F6DED" w:rsidRDefault="003F6DED" w:rsidP="00624BA7">
            <w:pPr>
              <w:rPr>
                <w:b/>
                <w:bCs/>
                <w:i/>
                <w:iCs/>
                <w:sz w:val="24"/>
                <w:szCs w:val="24"/>
                <w:lang w:val="fr-CH"/>
              </w:rPr>
            </w:pPr>
            <w:r w:rsidRPr="003F6DED">
              <w:rPr>
                <w:b/>
                <w:bCs/>
                <w:i/>
                <w:iCs/>
                <w:sz w:val="24"/>
                <w:szCs w:val="24"/>
                <w:lang w:val="fr-CH"/>
              </w:rPr>
              <w:t>Cette adaptation est essentielle pour la réussite de l</w:t>
            </w:r>
            <w:r w:rsidR="00722F7E">
              <w:rPr>
                <w:b/>
                <w:bCs/>
                <w:i/>
                <w:iCs/>
                <w:sz w:val="24"/>
                <w:szCs w:val="24"/>
                <w:lang w:val="fr-CH"/>
              </w:rPr>
              <w:t>’</w:t>
            </w:r>
            <w:r w:rsidRPr="003F6DED">
              <w:rPr>
                <w:b/>
                <w:bCs/>
                <w:i/>
                <w:iCs/>
                <w:sz w:val="24"/>
                <w:szCs w:val="24"/>
                <w:lang w:val="fr-CH"/>
              </w:rPr>
              <w:t>exercice</w:t>
            </w:r>
            <w:r>
              <w:rPr>
                <w:b/>
                <w:bCs/>
                <w:i/>
                <w:iCs/>
                <w:sz w:val="24"/>
                <w:szCs w:val="24"/>
                <w:lang w:val="fr-CH"/>
              </w:rPr>
              <w:t> </w:t>
            </w:r>
            <w:r w:rsidRPr="003F6DED">
              <w:rPr>
                <w:b/>
                <w:bCs/>
                <w:i/>
                <w:iCs/>
                <w:sz w:val="24"/>
                <w:szCs w:val="24"/>
                <w:lang w:val="fr-CH"/>
              </w:rPr>
              <w:t xml:space="preserve">; elle crédibilise la simulation aux yeux des participants et </w:t>
            </w:r>
            <w:r w:rsidR="004B5984" w:rsidRPr="004B5984">
              <w:rPr>
                <w:b/>
                <w:bCs/>
                <w:i/>
                <w:iCs/>
                <w:sz w:val="24"/>
                <w:szCs w:val="24"/>
                <w:lang w:val="fr-CH"/>
              </w:rPr>
              <w:t>rend l’effort de simulation utile</w:t>
            </w:r>
            <w:r w:rsidR="00624BA7" w:rsidRPr="003F6DED">
              <w:rPr>
                <w:b/>
                <w:bCs/>
                <w:i/>
                <w:iCs/>
                <w:sz w:val="24"/>
                <w:szCs w:val="24"/>
                <w:lang w:val="fr-CH"/>
              </w:rPr>
              <w:t>.</w:t>
            </w:r>
          </w:p>
          <w:p w14:paraId="13DC2B3C" w14:textId="77777777" w:rsidR="00624BA7" w:rsidRPr="003F6DED" w:rsidRDefault="00624BA7" w:rsidP="00624BA7">
            <w:pPr>
              <w:rPr>
                <w:sz w:val="24"/>
                <w:szCs w:val="24"/>
                <w:lang w:val="fr-CH"/>
              </w:rPr>
            </w:pPr>
          </w:p>
          <w:p w14:paraId="0073578B" w14:textId="6339C090" w:rsidR="00624BA7" w:rsidRPr="003F6DED" w:rsidRDefault="003F6DED" w:rsidP="00624BA7">
            <w:pPr>
              <w:rPr>
                <w:sz w:val="24"/>
                <w:szCs w:val="24"/>
                <w:lang w:val="fr-CH"/>
              </w:rPr>
            </w:pPr>
            <w:r w:rsidRPr="003F6DED">
              <w:rPr>
                <w:sz w:val="24"/>
                <w:szCs w:val="24"/>
                <w:lang w:val="fr-CH"/>
              </w:rPr>
              <w:t>Les facilitateurs sont responsables de l</w:t>
            </w:r>
            <w:r w:rsidR="00722F7E">
              <w:rPr>
                <w:sz w:val="24"/>
                <w:szCs w:val="24"/>
                <w:lang w:val="fr-CH"/>
              </w:rPr>
              <w:t>’</w:t>
            </w:r>
            <w:r w:rsidRPr="003F6DED">
              <w:rPr>
                <w:sz w:val="24"/>
                <w:szCs w:val="24"/>
                <w:lang w:val="fr-CH"/>
              </w:rPr>
              <w:t>adaptation préalable des documents de simulation, qui doit se faire en étroite collaboration avec les autorités compétentes. L</w:t>
            </w:r>
            <w:r w:rsidR="00722F7E">
              <w:rPr>
                <w:sz w:val="24"/>
                <w:szCs w:val="24"/>
                <w:lang w:val="fr-CH"/>
              </w:rPr>
              <w:t>’</w:t>
            </w:r>
            <w:r w:rsidRPr="003F6DED">
              <w:rPr>
                <w:sz w:val="24"/>
                <w:szCs w:val="24"/>
                <w:lang w:val="fr-CH"/>
              </w:rPr>
              <w:t xml:space="preserve">OMS et les partenaires COVAX dans le pays </w:t>
            </w:r>
            <w:r>
              <w:rPr>
                <w:sz w:val="24"/>
                <w:szCs w:val="24"/>
                <w:lang w:val="fr-CH"/>
              </w:rPr>
              <w:t>pourront</w:t>
            </w:r>
            <w:r w:rsidRPr="003F6DED">
              <w:rPr>
                <w:sz w:val="24"/>
                <w:szCs w:val="24"/>
                <w:lang w:val="fr-CH"/>
              </w:rPr>
              <w:t xml:space="preserve"> apporter leur aide si nécessaire</w:t>
            </w:r>
            <w:r w:rsidR="00624BA7" w:rsidRPr="003F6DED">
              <w:rPr>
                <w:sz w:val="24"/>
                <w:szCs w:val="24"/>
                <w:lang w:val="fr-CH"/>
              </w:rPr>
              <w:t>.</w:t>
            </w:r>
          </w:p>
          <w:p w14:paraId="6629B1AE" w14:textId="77777777" w:rsidR="00AA374B" w:rsidRPr="003F6DED" w:rsidRDefault="00AA374B" w:rsidP="007F0246">
            <w:pPr>
              <w:spacing w:line="276" w:lineRule="auto"/>
              <w:ind w:left="720"/>
              <w:rPr>
                <w:sz w:val="24"/>
                <w:szCs w:val="24"/>
                <w:lang w:val="fr-CH"/>
              </w:rPr>
            </w:pPr>
          </w:p>
          <w:p w14:paraId="68924057" w14:textId="77777777" w:rsidR="00AA374B" w:rsidRPr="003F6DED" w:rsidRDefault="00AA374B" w:rsidP="007F0246">
            <w:pPr>
              <w:spacing w:line="276" w:lineRule="auto"/>
              <w:ind w:left="720"/>
              <w:rPr>
                <w:sz w:val="24"/>
                <w:szCs w:val="24"/>
                <w:lang w:val="fr-CH"/>
              </w:rPr>
            </w:pPr>
          </w:p>
        </w:tc>
      </w:tr>
      <w:tr w:rsidR="00AA374B" w:rsidRPr="002E2D16" w14:paraId="261E33DE" w14:textId="77777777" w:rsidTr="007F0246">
        <w:tc>
          <w:tcPr>
            <w:tcW w:w="2689" w:type="dxa"/>
          </w:tcPr>
          <w:p w14:paraId="254D78E6" w14:textId="41F0D6D6" w:rsidR="00AA374B" w:rsidRPr="003F6DED" w:rsidRDefault="003F6DED" w:rsidP="007F0246">
            <w:pPr>
              <w:pStyle w:val="Heading2"/>
              <w:jc w:val="left"/>
              <w:outlineLvl w:val="1"/>
              <w:rPr>
                <w:lang w:val="fr-CH"/>
              </w:rPr>
            </w:pPr>
            <w:bookmarkStart w:id="18" w:name="_Toc58941151"/>
            <w:r w:rsidRPr="003F6DED">
              <w:rPr>
                <w:lang w:val="fr-CH"/>
              </w:rPr>
              <w:t>DUR</w:t>
            </w:r>
            <w:r>
              <w:rPr>
                <w:lang w:val="fr-CH"/>
              </w:rPr>
              <w:t>É</w:t>
            </w:r>
            <w:r w:rsidRPr="003F6DED">
              <w:rPr>
                <w:lang w:val="fr-CH"/>
              </w:rPr>
              <w:t xml:space="preserve">E DE LA </w:t>
            </w:r>
            <w:r w:rsidR="0052543F" w:rsidRPr="003F6DED">
              <w:rPr>
                <w:lang w:val="fr-CH"/>
              </w:rPr>
              <w:t>SIMULATION</w:t>
            </w:r>
            <w:bookmarkEnd w:id="18"/>
          </w:p>
        </w:tc>
        <w:tc>
          <w:tcPr>
            <w:tcW w:w="11318" w:type="dxa"/>
          </w:tcPr>
          <w:p w14:paraId="695C7152" w14:textId="619C71AC" w:rsidR="0052543F" w:rsidRPr="003F6DED" w:rsidRDefault="003F6DED" w:rsidP="0052543F">
            <w:pPr>
              <w:rPr>
                <w:sz w:val="24"/>
                <w:szCs w:val="24"/>
                <w:lang w:val="fr-CH"/>
              </w:rPr>
            </w:pPr>
            <w:r w:rsidRPr="003F6DED">
              <w:rPr>
                <w:sz w:val="24"/>
                <w:szCs w:val="24"/>
                <w:lang w:val="fr-CH"/>
              </w:rPr>
              <w:t xml:space="preserve">Le package de simulation TTX complet est conçu pour se dérouler sur une journée complète ou </w:t>
            </w:r>
            <w:r w:rsidR="004B5984">
              <w:rPr>
                <w:sz w:val="24"/>
                <w:szCs w:val="24"/>
                <w:lang w:val="fr-CH"/>
              </w:rPr>
              <w:t>s’étaler</w:t>
            </w:r>
            <w:r w:rsidRPr="003F6DED">
              <w:rPr>
                <w:sz w:val="24"/>
                <w:szCs w:val="24"/>
                <w:lang w:val="fr-CH"/>
              </w:rPr>
              <w:t xml:space="preserve"> sur deux matin</w:t>
            </w:r>
            <w:r w:rsidR="004B5984">
              <w:rPr>
                <w:sz w:val="24"/>
                <w:szCs w:val="24"/>
                <w:lang w:val="fr-CH"/>
              </w:rPr>
              <w:t>ée</w:t>
            </w:r>
            <w:r w:rsidRPr="003F6DED">
              <w:rPr>
                <w:sz w:val="24"/>
                <w:szCs w:val="24"/>
                <w:lang w:val="fr-CH"/>
              </w:rPr>
              <w:t>s</w:t>
            </w:r>
            <w:r w:rsidR="0052543F" w:rsidRPr="003F6DED">
              <w:rPr>
                <w:sz w:val="24"/>
                <w:szCs w:val="24"/>
                <w:lang w:val="fr-CH"/>
              </w:rPr>
              <w:t>.</w:t>
            </w:r>
          </w:p>
          <w:p w14:paraId="1A745353" w14:textId="77777777" w:rsidR="0052543F" w:rsidRPr="003F6DED" w:rsidRDefault="0052543F" w:rsidP="0052543F">
            <w:pPr>
              <w:rPr>
                <w:sz w:val="24"/>
                <w:szCs w:val="24"/>
                <w:lang w:val="fr-CH"/>
              </w:rPr>
            </w:pPr>
          </w:p>
          <w:p w14:paraId="7BAD4647" w14:textId="49C1C6B9" w:rsidR="0052543F" w:rsidRPr="006F230E" w:rsidRDefault="006F230E" w:rsidP="0052543F">
            <w:pPr>
              <w:rPr>
                <w:sz w:val="24"/>
                <w:szCs w:val="24"/>
                <w:lang w:val="fr-CH"/>
              </w:rPr>
            </w:pPr>
            <w:r w:rsidRPr="006F230E">
              <w:rPr>
                <w:sz w:val="24"/>
                <w:szCs w:val="24"/>
                <w:lang w:val="fr-CH"/>
              </w:rPr>
              <w:t>Selon le contexte du pays, une séance d</w:t>
            </w:r>
            <w:r w:rsidR="00722F7E">
              <w:rPr>
                <w:sz w:val="24"/>
                <w:szCs w:val="24"/>
                <w:lang w:val="fr-CH"/>
              </w:rPr>
              <w:t>’</w:t>
            </w:r>
            <w:r w:rsidRPr="006F230E">
              <w:rPr>
                <w:sz w:val="24"/>
                <w:szCs w:val="24"/>
                <w:lang w:val="fr-CH"/>
              </w:rPr>
              <w:t>information sur les plans, les procédures et le contexte de planification, réunissant tous les parties prenantes concernées, peut être organisée avant la simulation</w:t>
            </w:r>
            <w:r w:rsidR="0052543F" w:rsidRPr="006F230E">
              <w:rPr>
                <w:sz w:val="24"/>
                <w:szCs w:val="24"/>
                <w:lang w:val="fr-CH"/>
              </w:rPr>
              <w:t>.</w:t>
            </w:r>
          </w:p>
          <w:p w14:paraId="63E235D7" w14:textId="77777777" w:rsidR="00AA374B" w:rsidRPr="006F230E" w:rsidRDefault="00AA374B" w:rsidP="007F0246">
            <w:pPr>
              <w:rPr>
                <w:sz w:val="24"/>
                <w:szCs w:val="24"/>
                <w:lang w:val="fr-CH"/>
              </w:rPr>
            </w:pPr>
          </w:p>
          <w:p w14:paraId="28183A20" w14:textId="7654968E" w:rsidR="0006016C" w:rsidRPr="006F230E" w:rsidRDefault="006F230E" w:rsidP="0006016C">
            <w:pPr>
              <w:rPr>
                <w:sz w:val="24"/>
                <w:szCs w:val="24"/>
                <w:lang w:val="fr-CH"/>
              </w:rPr>
            </w:pPr>
            <w:r w:rsidRPr="006F230E">
              <w:rPr>
                <w:sz w:val="24"/>
                <w:szCs w:val="24"/>
                <w:lang w:val="fr-CH"/>
              </w:rPr>
              <w:t>La décision sur le modèle à utiliser devra être prise par l</w:t>
            </w:r>
            <w:r w:rsidR="00722F7E">
              <w:rPr>
                <w:sz w:val="24"/>
                <w:szCs w:val="24"/>
                <w:lang w:val="fr-CH"/>
              </w:rPr>
              <w:t>’</w:t>
            </w:r>
            <w:r w:rsidRPr="006F230E">
              <w:rPr>
                <w:sz w:val="24"/>
                <w:szCs w:val="24"/>
                <w:lang w:val="fr-CH"/>
              </w:rPr>
              <w:t>équipe du pays en consultation avec le facilitateur principal</w:t>
            </w:r>
            <w:r w:rsidR="0006016C" w:rsidRPr="006F230E">
              <w:rPr>
                <w:sz w:val="24"/>
                <w:szCs w:val="24"/>
                <w:lang w:val="fr-CH"/>
              </w:rPr>
              <w:t>.</w:t>
            </w:r>
          </w:p>
          <w:p w14:paraId="28A6E7FA" w14:textId="77777777" w:rsidR="00AA374B" w:rsidRPr="006F230E" w:rsidRDefault="00AA374B" w:rsidP="007F0246">
            <w:pPr>
              <w:rPr>
                <w:sz w:val="24"/>
                <w:szCs w:val="24"/>
                <w:lang w:val="fr-CH"/>
              </w:rPr>
            </w:pPr>
          </w:p>
        </w:tc>
      </w:tr>
    </w:tbl>
    <w:p w14:paraId="0A4CE521" w14:textId="24ACFF9E" w:rsidR="00064AD8" w:rsidRPr="006F230E" w:rsidRDefault="00064AD8" w:rsidP="000876EE">
      <w:pPr>
        <w:rPr>
          <w:lang w:val="fr-CH"/>
        </w:rPr>
      </w:pPr>
    </w:p>
    <w:p w14:paraId="1BD70394" w14:textId="77777777" w:rsidR="00064AD8" w:rsidRPr="006F230E" w:rsidRDefault="00064AD8" w:rsidP="000876EE">
      <w:pPr>
        <w:rPr>
          <w:lang w:val="fr-CH"/>
        </w:rPr>
      </w:pPr>
    </w:p>
    <w:p w14:paraId="09EEE654" w14:textId="122E7BFC" w:rsidR="000876EE" w:rsidRDefault="0052735F" w:rsidP="00072840">
      <w:pPr>
        <w:pStyle w:val="Heading1"/>
      </w:pPr>
      <w:bookmarkStart w:id="19" w:name="_Toc58941152"/>
      <w:r>
        <w:lastRenderedPageBreak/>
        <w:t>PUBLIC CIBLE</w:t>
      </w:r>
      <w:bookmarkEnd w:id="19"/>
    </w:p>
    <w:p w14:paraId="0A4187F0" w14:textId="69A2CB2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rsidRPr="002E2D16" w14:paraId="3238CA38" w14:textId="77777777" w:rsidTr="008D7C0E">
        <w:trPr>
          <w:trHeight w:val="1029"/>
        </w:trPr>
        <w:tc>
          <w:tcPr>
            <w:tcW w:w="2689" w:type="dxa"/>
          </w:tcPr>
          <w:p w14:paraId="6E252D1C" w14:textId="7CE4DE80" w:rsidR="00064AD8" w:rsidRPr="0095230D" w:rsidRDefault="0006016C" w:rsidP="007F0246">
            <w:pPr>
              <w:pStyle w:val="Heading2"/>
              <w:jc w:val="left"/>
              <w:outlineLvl w:val="1"/>
            </w:pPr>
            <w:bookmarkStart w:id="20" w:name="_Toc58941153"/>
            <w:r>
              <w:t>PARTICIPANTS</w:t>
            </w:r>
            <w:bookmarkEnd w:id="20"/>
          </w:p>
        </w:tc>
        <w:tc>
          <w:tcPr>
            <w:tcW w:w="11318" w:type="dxa"/>
          </w:tcPr>
          <w:p w14:paraId="41181A12" w14:textId="19B52605" w:rsidR="0006016C" w:rsidRPr="001B7CA8" w:rsidRDefault="006F230E" w:rsidP="0006016C">
            <w:pPr>
              <w:spacing w:line="276" w:lineRule="auto"/>
              <w:ind w:left="30"/>
              <w:rPr>
                <w:rFonts w:cs="Myriad Pro"/>
                <w:color w:val="221E1F"/>
                <w:sz w:val="24"/>
                <w:szCs w:val="24"/>
                <w:lang w:val="fr-CH"/>
              </w:rPr>
            </w:pPr>
            <w:r w:rsidRPr="006F230E">
              <w:rPr>
                <w:rFonts w:cs="Myriad Pro"/>
                <w:color w:val="221E1F"/>
                <w:sz w:val="24"/>
                <w:szCs w:val="24"/>
                <w:lang w:val="fr-CH"/>
              </w:rPr>
              <w:t>Puisque dans la plupart des pays, la mise en place d</w:t>
            </w:r>
            <w:r w:rsidR="00722F7E">
              <w:rPr>
                <w:rFonts w:cs="Myriad Pro"/>
                <w:color w:val="221E1F"/>
                <w:sz w:val="24"/>
                <w:szCs w:val="24"/>
                <w:lang w:val="fr-CH"/>
              </w:rPr>
              <w:t>’</w:t>
            </w:r>
            <w:r w:rsidRPr="006F230E">
              <w:rPr>
                <w:rFonts w:cs="Myriad Pro"/>
                <w:color w:val="221E1F"/>
                <w:sz w:val="24"/>
                <w:szCs w:val="24"/>
                <w:lang w:val="fr-CH"/>
              </w:rPr>
              <w:t xml:space="preserve">un mécanisme de déploiement et de vaccination contre la COVID-19 incombe au ministère de la santé, cet exercice de simulation est destiné à aider </w:t>
            </w:r>
            <w:r w:rsidR="004B5984">
              <w:rPr>
                <w:rFonts w:cs="Myriad Pro"/>
                <w:color w:val="221E1F"/>
                <w:sz w:val="24"/>
                <w:szCs w:val="24"/>
                <w:lang w:val="fr-CH"/>
              </w:rPr>
              <w:t xml:space="preserve">ce ministère </w:t>
            </w:r>
            <w:r w:rsidRPr="006F230E">
              <w:rPr>
                <w:rFonts w:cs="Myriad Pro"/>
                <w:color w:val="221E1F"/>
                <w:sz w:val="24"/>
                <w:szCs w:val="24"/>
                <w:lang w:val="fr-CH"/>
              </w:rPr>
              <w:t xml:space="preserve">à mettre en place les mécanismes de coordination dans </w:t>
            </w:r>
            <w:r w:rsidRPr="001B7CA8">
              <w:rPr>
                <w:rFonts w:cs="Myriad Pro"/>
                <w:b/>
                <w:bCs/>
                <w:color w:val="221E1F"/>
                <w:sz w:val="24"/>
                <w:szCs w:val="24"/>
                <w:lang w:val="fr-CH"/>
              </w:rPr>
              <w:t>tous les secteurs de l</w:t>
            </w:r>
            <w:r w:rsidR="00722F7E">
              <w:rPr>
                <w:rFonts w:cs="Myriad Pro"/>
                <w:b/>
                <w:bCs/>
                <w:color w:val="221E1F"/>
                <w:sz w:val="24"/>
                <w:szCs w:val="24"/>
                <w:lang w:val="fr-CH"/>
              </w:rPr>
              <w:t>’</w:t>
            </w:r>
            <w:r w:rsidR="004B5984">
              <w:rPr>
                <w:b/>
                <w:bCs/>
                <w:color w:val="221E1F"/>
                <w:sz w:val="24"/>
                <w:szCs w:val="24"/>
                <w:lang w:val="fr-CH"/>
              </w:rPr>
              <w:t>É</w:t>
            </w:r>
            <w:r w:rsidRPr="001B7CA8">
              <w:rPr>
                <w:rFonts w:cs="Myriad Pro"/>
                <w:b/>
                <w:bCs/>
                <w:color w:val="221E1F"/>
                <w:sz w:val="24"/>
                <w:szCs w:val="24"/>
                <w:lang w:val="fr-CH"/>
              </w:rPr>
              <w:t>tat</w:t>
            </w:r>
            <w:r w:rsidRPr="006F230E">
              <w:rPr>
                <w:rFonts w:cs="Myriad Pro"/>
                <w:color w:val="221E1F"/>
                <w:sz w:val="24"/>
                <w:szCs w:val="24"/>
                <w:lang w:val="fr-CH"/>
              </w:rPr>
              <w:t>, ainsi que chez les partenaire</w:t>
            </w:r>
            <w:r w:rsidR="001B7CA8">
              <w:rPr>
                <w:rFonts w:cs="Myriad Pro"/>
                <w:color w:val="221E1F"/>
                <w:sz w:val="24"/>
                <w:szCs w:val="24"/>
                <w:lang w:val="fr-CH"/>
              </w:rPr>
              <w:t>s</w:t>
            </w:r>
            <w:r w:rsidR="00AA374B" w:rsidRPr="001B7CA8">
              <w:rPr>
                <w:rFonts w:cs="Myriad Pro"/>
                <w:color w:val="221E1F"/>
                <w:sz w:val="24"/>
                <w:szCs w:val="24"/>
                <w:lang w:val="fr-CH"/>
              </w:rPr>
              <w:t>.</w:t>
            </w:r>
          </w:p>
          <w:p w14:paraId="7F1541D2" w14:textId="77777777" w:rsidR="0006016C" w:rsidRPr="001B7CA8" w:rsidRDefault="0006016C" w:rsidP="0006016C">
            <w:pPr>
              <w:spacing w:line="276" w:lineRule="auto"/>
              <w:ind w:left="30"/>
              <w:rPr>
                <w:rFonts w:cs="Myriad Pro"/>
                <w:color w:val="221E1F"/>
                <w:sz w:val="24"/>
                <w:szCs w:val="24"/>
                <w:lang w:val="fr-CH"/>
              </w:rPr>
            </w:pPr>
          </w:p>
          <w:p w14:paraId="5EE90C84" w14:textId="6493A483" w:rsidR="008D7C0E" w:rsidRPr="001B7CA8" w:rsidRDefault="001B7CA8" w:rsidP="008D7C0E">
            <w:pPr>
              <w:spacing w:line="276" w:lineRule="auto"/>
              <w:ind w:left="30"/>
              <w:rPr>
                <w:rFonts w:cs="Myriad Pro"/>
                <w:color w:val="221E1F"/>
                <w:sz w:val="24"/>
                <w:szCs w:val="24"/>
                <w:lang w:val="fr-CH"/>
              </w:rPr>
            </w:pPr>
            <w:r w:rsidRPr="001B7CA8">
              <w:rPr>
                <w:rFonts w:cs="Myriad Pro"/>
                <w:color w:val="221E1F"/>
                <w:sz w:val="24"/>
                <w:szCs w:val="24"/>
                <w:lang w:val="fr-CH"/>
              </w:rPr>
              <w:t xml:space="preserve">Une </w:t>
            </w:r>
            <w:r w:rsidRPr="001B7CA8">
              <w:rPr>
                <w:rFonts w:cs="Myriad Pro"/>
                <w:b/>
                <w:bCs/>
                <w:color w:val="221E1F"/>
                <w:sz w:val="24"/>
                <w:szCs w:val="24"/>
                <w:lang w:val="fr-CH"/>
              </w:rPr>
              <w:t>trentaine de personnes</w:t>
            </w:r>
            <w:r w:rsidRPr="001B7CA8">
              <w:rPr>
                <w:rFonts w:cs="Myriad Pro"/>
                <w:color w:val="221E1F"/>
                <w:sz w:val="24"/>
                <w:szCs w:val="24"/>
                <w:lang w:val="fr-CH"/>
              </w:rPr>
              <w:t xml:space="preserve"> représentant toutes les parties prenantes devraient être invitées à participer à cet exercice de simulation</w:t>
            </w:r>
            <w:r w:rsidR="00F26DAC">
              <w:rPr>
                <w:rFonts w:cs="Myriad Pro"/>
                <w:color w:val="221E1F"/>
                <w:sz w:val="24"/>
                <w:szCs w:val="24"/>
                <w:lang w:val="fr-CH"/>
              </w:rPr>
              <w:t>. Cela permettra à</w:t>
            </w:r>
            <w:r w:rsidR="004B5984">
              <w:rPr>
                <w:rFonts w:cs="Myriad Pro"/>
                <w:color w:val="221E1F"/>
                <w:sz w:val="24"/>
                <w:szCs w:val="24"/>
                <w:lang w:val="fr-CH"/>
              </w:rPr>
              <w:t xml:space="preserve"> </w:t>
            </w:r>
            <w:ins w:id="21" w:author="USO, Frederic" w:date="2020-12-28T12:03:00Z">
              <w:r w:rsidR="00E6442B">
                <w:rPr>
                  <w:rFonts w:cs="Myriad Pro"/>
                  <w:color w:val="221E1F"/>
                  <w:sz w:val="24"/>
                  <w:szCs w:val="24"/>
                  <w:lang w:val="fr-CH"/>
                </w:rPr>
                <w:t xml:space="preserve">au moins </w:t>
              </w:r>
            </w:ins>
            <w:r w:rsidRPr="001B7CA8">
              <w:rPr>
                <w:rFonts w:cs="Myriad Pro"/>
                <w:color w:val="221E1F"/>
                <w:sz w:val="24"/>
                <w:szCs w:val="24"/>
                <w:lang w:val="fr-CH"/>
              </w:rPr>
              <w:t xml:space="preserve">2 à 3 personnes par domaine fonctionnel </w:t>
            </w:r>
            <w:ins w:id="22" w:author="USO, Frederic" w:date="2020-12-28T12:03:00Z">
              <w:r w:rsidR="00AD64E5">
                <w:rPr>
                  <w:rFonts w:cs="Myriad Pro"/>
                  <w:color w:val="221E1F"/>
                  <w:sz w:val="24"/>
                  <w:szCs w:val="24"/>
                  <w:lang w:val="fr-CH"/>
                </w:rPr>
                <w:t>principal</w:t>
              </w:r>
            </w:ins>
            <w:ins w:id="23" w:author="USO, Frederic" w:date="2020-12-28T12:04:00Z">
              <w:r w:rsidR="00E427EB">
                <w:rPr>
                  <w:rFonts w:cs="Myriad Pro"/>
                  <w:color w:val="221E1F"/>
                  <w:sz w:val="24"/>
                  <w:szCs w:val="24"/>
                  <w:lang w:val="fr-CH"/>
                </w:rPr>
                <w:t xml:space="preserve"> (par exemple : coordination, planification</w:t>
              </w:r>
              <w:r w:rsidR="008E0DAF">
                <w:rPr>
                  <w:rFonts w:cs="Myriad Pro"/>
                  <w:color w:val="221E1F"/>
                  <w:sz w:val="24"/>
                  <w:szCs w:val="24"/>
                  <w:lang w:val="fr-CH"/>
                </w:rPr>
                <w:t>, vaccination, réglementation et sécurité, chaîne d’approvisionnement et soutien op</w:t>
              </w:r>
            </w:ins>
            <w:ins w:id="24" w:author="USO, Frederic" w:date="2020-12-28T12:05:00Z">
              <w:r w:rsidR="0093730A">
                <w:rPr>
                  <w:rFonts w:cs="Myriad Pro"/>
                  <w:color w:val="221E1F"/>
                  <w:sz w:val="24"/>
                  <w:szCs w:val="24"/>
                  <w:lang w:val="fr-CH"/>
                </w:rPr>
                <w:t>érationnel, communication sur les risques et participation communautaire)</w:t>
              </w:r>
            </w:ins>
            <w:ins w:id="25" w:author="USO, Frederic" w:date="2020-12-28T12:03:00Z">
              <w:r w:rsidR="00AD64E5">
                <w:rPr>
                  <w:rFonts w:cs="Myriad Pro"/>
                  <w:color w:val="221E1F"/>
                  <w:sz w:val="24"/>
                  <w:szCs w:val="24"/>
                  <w:lang w:val="fr-CH"/>
                </w:rPr>
                <w:t xml:space="preserve"> </w:t>
              </w:r>
            </w:ins>
            <w:r w:rsidR="00F26DAC">
              <w:rPr>
                <w:rFonts w:cs="Myriad Pro"/>
                <w:color w:val="221E1F"/>
                <w:sz w:val="24"/>
                <w:szCs w:val="24"/>
                <w:lang w:val="fr-CH"/>
              </w:rPr>
              <w:t>d’être présent</w:t>
            </w:r>
            <w:ins w:id="26" w:author="USO, Frederic" w:date="2020-12-28T12:05:00Z">
              <w:r w:rsidR="0093730A">
                <w:rPr>
                  <w:rFonts w:cs="Myriad Pro"/>
                  <w:color w:val="221E1F"/>
                  <w:sz w:val="24"/>
                  <w:szCs w:val="24"/>
                  <w:lang w:val="fr-CH"/>
                </w:rPr>
                <w:t>e</w:t>
              </w:r>
            </w:ins>
            <w:r w:rsidR="00F26DAC">
              <w:rPr>
                <w:rFonts w:cs="Myriad Pro"/>
                <w:color w:val="221E1F"/>
                <w:sz w:val="24"/>
                <w:szCs w:val="24"/>
                <w:lang w:val="fr-CH"/>
              </w:rPr>
              <w:t xml:space="preserve">s et de se réunir pour </w:t>
            </w:r>
            <w:r w:rsidRPr="001B7CA8">
              <w:rPr>
                <w:rFonts w:cs="Myriad Pro"/>
                <w:color w:val="221E1F"/>
                <w:sz w:val="24"/>
                <w:szCs w:val="24"/>
                <w:lang w:val="fr-CH"/>
              </w:rPr>
              <w:t>des discussions transversales</w:t>
            </w:r>
            <w:r w:rsidR="008D7C0E" w:rsidRPr="001B7CA8">
              <w:rPr>
                <w:rFonts w:cs="Myriad Pro"/>
                <w:color w:val="221E1F"/>
                <w:sz w:val="24"/>
                <w:szCs w:val="24"/>
                <w:lang w:val="fr-CH"/>
              </w:rPr>
              <w:t>.</w:t>
            </w:r>
          </w:p>
          <w:p w14:paraId="5959D186" w14:textId="77777777" w:rsidR="008D7C0E" w:rsidRPr="001B7CA8" w:rsidRDefault="008D7C0E" w:rsidP="008D7C0E">
            <w:pPr>
              <w:spacing w:line="276" w:lineRule="auto"/>
              <w:ind w:left="30"/>
              <w:rPr>
                <w:rFonts w:cs="Myriad Pro"/>
                <w:color w:val="221E1F"/>
                <w:sz w:val="24"/>
                <w:szCs w:val="24"/>
                <w:lang w:val="fr-CH"/>
              </w:rPr>
            </w:pPr>
          </w:p>
          <w:p w14:paraId="1FA90530" w14:textId="360614DD" w:rsidR="00064AD8" w:rsidRPr="00473AAF" w:rsidRDefault="001B7CA8" w:rsidP="008D7C0E">
            <w:pPr>
              <w:spacing w:line="276" w:lineRule="auto"/>
              <w:ind w:left="30"/>
              <w:rPr>
                <w:sz w:val="24"/>
                <w:szCs w:val="24"/>
                <w:lang w:val="fr-CH"/>
              </w:rPr>
            </w:pPr>
            <w:r w:rsidRPr="001B7CA8">
              <w:rPr>
                <w:rFonts w:cs="Myriad Pro"/>
                <w:color w:val="221E1F"/>
                <w:sz w:val="24"/>
                <w:szCs w:val="24"/>
                <w:lang w:val="fr-CH"/>
              </w:rPr>
              <w:t xml:space="preserve">Les participants doivent être </w:t>
            </w:r>
            <w:r w:rsidRPr="00364F0B">
              <w:rPr>
                <w:rFonts w:cs="Myriad Pro"/>
                <w:b/>
                <w:bCs/>
                <w:color w:val="221E1F"/>
                <w:sz w:val="24"/>
                <w:szCs w:val="24"/>
                <w:lang w:val="fr-CH"/>
                <w:rPrChange w:id="27" w:author="USO, Frederic" w:date="2020-12-28T12:05:00Z">
                  <w:rPr>
                    <w:rFonts w:cs="Myriad Pro"/>
                    <w:color w:val="221E1F"/>
                    <w:sz w:val="24"/>
                    <w:szCs w:val="24"/>
                    <w:lang w:val="fr-CH"/>
                  </w:rPr>
                </w:rPrChange>
              </w:rPr>
              <w:t>sélectionnés avec soin</w:t>
            </w:r>
            <w:r w:rsidRPr="001B7CA8">
              <w:rPr>
                <w:rFonts w:cs="Myriad Pro"/>
                <w:color w:val="221E1F"/>
                <w:sz w:val="24"/>
                <w:szCs w:val="24"/>
                <w:lang w:val="fr-CH"/>
              </w:rPr>
              <w:t xml:space="preserve"> car les résultats de l</w:t>
            </w:r>
            <w:r w:rsidR="00722F7E">
              <w:rPr>
                <w:rFonts w:cs="Myriad Pro"/>
                <w:color w:val="221E1F"/>
                <w:sz w:val="24"/>
                <w:szCs w:val="24"/>
                <w:lang w:val="fr-CH"/>
              </w:rPr>
              <w:t>’</w:t>
            </w:r>
            <w:r w:rsidRPr="001B7CA8">
              <w:rPr>
                <w:rFonts w:cs="Myriad Pro"/>
                <w:color w:val="221E1F"/>
                <w:sz w:val="24"/>
                <w:szCs w:val="24"/>
                <w:lang w:val="fr-CH"/>
              </w:rPr>
              <w:t xml:space="preserve">exercice de simulation dépendront largement </w:t>
            </w:r>
            <w:r w:rsidRPr="00473AAF">
              <w:rPr>
                <w:rFonts w:cs="Myriad Pro"/>
                <w:b/>
                <w:bCs/>
                <w:color w:val="221E1F"/>
                <w:sz w:val="24"/>
                <w:szCs w:val="24"/>
                <w:lang w:val="fr-CH"/>
              </w:rPr>
              <w:t>des compétences et des connaissances</w:t>
            </w:r>
            <w:r w:rsidRPr="001B7CA8">
              <w:rPr>
                <w:rFonts w:cs="Myriad Pro"/>
                <w:color w:val="221E1F"/>
                <w:sz w:val="24"/>
                <w:szCs w:val="24"/>
                <w:lang w:val="fr-CH"/>
              </w:rPr>
              <w:t xml:space="preserve"> </w:t>
            </w:r>
            <w:r w:rsidR="00473AAF">
              <w:rPr>
                <w:rFonts w:cs="Myriad Pro"/>
                <w:color w:val="221E1F"/>
                <w:sz w:val="24"/>
                <w:szCs w:val="24"/>
                <w:lang w:val="fr-CH"/>
              </w:rPr>
              <w:t>de chacun d</w:t>
            </w:r>
            <w:r w:rsidR="00722F7E">
              <w:rPr>
                <w:rFonts w:cs="Myriad Pro"/>
                <w:color w:val="221E1F"/>
                <w:sz w:val="24"/>
                <w:szCs w:val="24"/>
                <w:lang w:val="fr-CH"/>
              </w:rPr>
              <w:t>’</w:t>
            </w:r>
            <w:r w:rsidR="00473AAF">
              <w:rPr>
                <w:rFonts w:cs="Myriad Pro"/>
                <w:color w:val="221E1F"/>
                <w:sz w:val="24"/>
                <w:szCs w:val="24"/>
                <w:lang w:val="fr-CH"/>
              </w:rPr>
              <w:t>entre eux</w:t>
            </w:r>
            <w:r w:rsidR="008D7C0E" w:rsidRPr="00473AAF">
              <w:rPr>
                <w:rFonts w:cs="Myriad Pro"/>
                <w:color w:val="221E1F"/>
                <w:sz w:val="24"/>
                <w:szCs w:val="24"/>
                <w:lang w:val="fr-CH"/>
              </w:rPr>
              <w:t xml:space="preserve">. </w:t>
            </w:r>
          </w:p>
        </w:tc>
      </w:tr>
    </w:tbl>
    <w:p w14:paraId="25594E7F" w14:textId="2571011B" w:rsidR="00064AD8" w:rsidRPr="00473AAF" w:rsidRDefault="00064AD8" w:rsidP="000876EE">
      <w:pPr>
        <w:rPr>
          <w:lang w:val="fr-CH"/>
        </w:rPr>
      </w:pPr>
    </w:p>
    <w:p w14:paraId="7B443B27" w14:textId="7773FCC7" w:rsidR="0006016C" w:rsidRPr="00473AAF" w:rsidRDefault="0006016C" w:rsidP="000876EE">
      <w:pPr>
        <w:rPr>
          <w:lang w:val="fr-CH"/>
        </w:rPr>
      </w:pPr>
    </w:p>
    <w:p w14:paraId="37B557E7" w14:textId="42FA0B44" w:rsidR="00B35275" w:rsidRPr="00473AAF" w:rsidRDefault="00B35275" w:rsidP="000876EE">
      <w:pPr>
        <w:rPr>
          <w:lang w:val="fr-CH"/>
        </w:rPr>
      </w:pPr>
    </w:p>
    <w:p w14:paraId="0D8EFB16" w14:textId="3E758C2E" w:rsidR="00B35275" w:rsidRPr="00473AAF" w:rsidRDefault="00B35275" w:rsidP="000876EE">
      <w:pPr>
        <w:rPr>
          <w:lang w:val="fr-CH"/>
        </w:rPr>
      </w:pPr>
    </w:p>
    <w:p w14:paraId="3E8FA7F6" w14:textId="0C4C7CA7" w:rsidR="00B35275" w:rsidRPr="00473AAF" w:rsidRDefault="00B35275" w:rsidP="000876EE">
      <w:pPr>
        <w:rPr>
          <w:lang w:val="fr-CH"/>
        </w:rPr>
      </w:pPr>
    </w:p>
    <w:p w14:paraId="6D56CDDC" w14:textId="23E22715" w:rsidR="00B35275" w:rsidRPr="00473AAF" w:rsidRDefault="00B35275" w:rsidP="000876EE">
      <w:pPr>
        <w:rPr>
          <w:lang w:val="fr-CH"/>
        </w:rPr>
      </w:pPr>
    </w:p>
    <w:p w14:paraId="360206CE" w14:textId="1468AF6E" w:rsidR="00B35275" w:rsidRPr="00473AAF" w:rsidRDefault="00B35275" w:rsidP="000876EE">
      <w:pPr>
        <w:rPr>
          <w:lang w:val="fr-CH"/>
        </w:rPr>
      </w:pPr>
    </w:p>
    <w:p w14:paraId="0F1ECF07" w14:textId="561329DA" w:rsidR="00B35275" w:rsidRPr="00473AAF" w:rsidRDefault="00B35275" w:rsidP="000876EE">
      <w:pPr>
        <w:rPr>
          <w:lang w:val="fr-CH"/>
        </w:rPr>
      </w:pPr>
    </w:p>
    <w:p w14:paraId="38397221" w14:textId="7FC02BAC" w:rsidR="00B35275" w:rsidRPr="00473AAF" w:rsidRDefault="00B35275" w:rsidP="000876EE">
      <w:pPr>
        <w:rPr>
          <w:lang w:val="fr-CH"/>
        </w:rPr>
      </w:pPr>
    </w:p>
    <w:p w14:paraId="0A585AE7" w14:textId="77777777" w:rsidR="00B35275" w:rsidRPr="00473AAF" w:rsidRDefault="00B35275" w:rsidP="000876EE">
      <w:pPr>
        <w:rPr>
          <w:lang w:val="fr-CH"/>
        </w:rPr>
      </w:pPr>
    </w:p>
    <w:p w14:paraId="5217A68B" w14:textId="24E20834" w:rsidR="000876EE" w:rsidRPr="00473AAF" w:rsidRDefault="00F26DAC" w:rsidP="00072840">
      <w:pPr>
        <w:pStyle w:val="Heading1"/>
        <w:rPr>
          <w:lang w:val="fr-CH"/>
        </w:rPr>
      </w:pPr>
      <w:bookmarkStart w:id="28" w:name="_Toc58941154"/>
      <w:r>
        <w:rPr>
          <w:lang w:val="fr-CH"/>
        </w:rPr>
        <w:t>EXIGENCES POUR LA FACILITATION</w:t>
      </w:r>
      <w:bookmarkEnd w:id="28"/>
    </w:p>
    <w:p w14:paraId="5AE6722A" w14:textId="54B40B89" w:rsidR="000876EE" w:rsidRPr="00473AAF" w:rsidRDefault="000876EE" w:rsidP="000876EE">
      <w:pPr>
        <w:rPr>
          <w:lang w:val="fr-CH"/>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11260"/>
      </w:tblGrid>
      <w:tr w:rsidR="008D7C0E" w:rsidRPr="002E2D16" w14:paraId="4CBCD845" w14:textId="77777777" w:rsidTr="00B35275">
        <w:trPr>
          <w:trHeight w:val="1029"/>
        </w:trPr>
        <w:tc>
          <w:tcPr>
            <w:tcW w:w="2689" w:type="dxa"/>
          </w:tcPr>
          <w:p w14:paraId="0053444B" w14:textId="1F8E3B0D" w:rsidR="008D7C0E" w:rsidRPr="0095230D" w:rsidRDefault="00473AAF" w:rsidP="007F0246">
            <w:pPr>
              <w:pStyle w:val="Heading2"/>
              <w:jc w:val="left"/>
              <w:outlineLvl w:val="1"/>
            </w:pPr>
            <w:bookmarkStart w:id="29" w:name="_Toc58941155"/>
            <w:r>
              <w:lastRenderedPageBreak/>
              <w:t>ÉQUIPE DE FACILITATION</w:t>
            </w:r>
            <w:bookmarkEnd w:id="29"/>
          </w:p>
        </w:tc>
        <w:tc>
          <w:tcPr>
            <w:tcW w:w="11318" w:type="dxa"/>
          </w:tcPr>
          <w:p w14:paraId="392E67F3" w14:textId="225B3109" w:rsidR="008D7C0E" w:rsidRPr="00473AAF" w:rsidRDefault="00473AAF" w:rsidP="008D7C0E">
            <w:pPr>
              <w:rPr>
                <w:sz w:val="24"/>
                <w:szCs w:val="24"/>
                <w:lang w:val="fr-CH"/>
              </w:rPr>
            </w:pPr>
            <w:r w:rsidRPr="00473AAF">
              <w:rPr>
                <w:sz w:val="24"/>
                <w:szCs w:val="24"/>
                <w:lang w:val="fr-CH"/>
              </w:rPr>
              <w:t>L</w:t>
            </w:r>
            <w:r w:rsidR="00722F7E">
              <w:rPr>
                <w:sz w:val="24"/>
                <w:szCs w:val="24"/>
                <w:lang w:val="fr-CH"/>
              </w:rPr>
              <w:t>’</w:t>
            </w:r>
            <w:r w:rsidRPr="00473AAF">
              <w:rPr>
                <w:sz w:val="24"/>
                <w:szCs w:val="24"/>
                <w:lang w:val="fr-CH"/>
              </w:rPr>
              <w:t>exercice</w:t>
            </w:r>
            <w:r w:rsidR="008D7C0E" w:rsidRPr="00473AAF">
              <w:rPr>
                <w:sz w:val="24"/>
                <w:szCs w:val="24"/>
                <w:lang w:val="fr-CH"/>
              </w:rPr>
              <w:t xml:space="preserve"> </w:t>
            </w:r>
            <w:r w:rsidRPr="00473AAF">
              <w:rPr>
                <w:sz w:val="24"/>
                <w:szCs w:val="24"/>
                <w:lang w:val="fr-CH"/>
              </w:rPr>
              <w:t xml:space="preserve">de </w:t>
            </w:r>
            <w:r w:rsidR="008D7C0E" w:rsidRPr="00473AAF">
              <w:rPr>
                <w:sz w:val="24"/>
                <w:szCs w:val="24"/>
                <w:lang w:val="fr-CH"/>
              </w:rPr>
              <w:t xml:space="preserve">simulation </w:t>
            </w:r>
            <w:r w:rsidRPr="00473AAF">
              <w:rPr>
                <w:sz w:val="24"/>
                <w:szCs w:val="24"/>
                <w:lang w:val="fr-CH"/>
              </w:rPr>
              <w:t xml:space="preserve">est conduit par un </w:t>
            </w:r>
            <w:r w:rsidRPr="00473AAF">
              <w:rPr>
                <w:b/>
                <w:bCs/>
                <w:sz w:val="24"/>
                <w:szCs w:val="24"/>
                <w:lang w:val="fr-CH"/>
              </w:rPr>
              <w:t>facilitateur principal</w:t>
            </w:r>
            <w:r w:rsidRPr="00473AAF">
              <w:rPr>
                <w:sz w:val="24"/>
                <w:szCs w:val="24"/>
                <w:lang w:val="fr-CH"/>
              </w:rPr>
              <w:t xml:space="preserve">, </w:t>
            </w:r>
            <w:r>
              <w:rPr>
                <w:sz w:val="24"/>
                <w:szCs w:val="24"/>
                <w:lang w:val="fr-CH"/>
              </w:rPr>
              <w:t>qui</w:t>
            </w:r>
            <w:r w:rsidRPr="00473AAF">
              <w:rPr>
                <w:sz w:val="24"/>
                <w:szCs w:val="24"/>
                <w:lang w:val="fr-CH"/>
              </w:rPr>
              <w:t xml:space="preserve"> sera responsable de l</w:t>
            </w:r>
            <w:r w:rsidR="00722F7E">
              <w:rPr>
                <w:sz w:val="24"/>
                <w:szCs w:val="24"/>
                <w:lang w:val="fr-CH"/>
              </w:rPr>
              <w:t>’</w:t>
            </w:r>
            <w:r w:rsidRPr="00473AAF">
              <w:rPr>
                <w:b/>
                <w:bCs/>
                <w:sz w:val="24"/>
                <w:szCs w:val="24"/>
                <w:lang w:val="fr-CH"/>
              </w:rPr>
              <w:t>adaptation</w:t>
            </w:r>
            <w:r w:rsidRPr="00473AAF">
              <w:rPr>
                <w:sz w:val="24"/>
                <w:szCs w:val="24"/>
                <w:lang w:val="fr-CH"/>
              </w:rPr>
              <w:t xml:space="preserve"> du matériel au contexte national, </w:t>
            </w:r>
            <w:r w:rsidR="00084FEE">
              <w:rPr>
                <w:sz w:val="24"/>
                <w:szCs w:val="24"/>
                <w:lang w:val="fr-CH"/>
              </w:rPr>
              <w:t>de l</w:t>
            </w:r>
            <w:r w:rsidR="00722F7E">
              <w:rPr>
                <w:sz w:val="24"/>
                <w:szCs w:val="24"/>
                <w:lang w:val="fr-CH"/>
              </w:rPr>
              <w:t>’</w:t>
            </w:r>
            <w:r w:rsidR="00084FEE">
              <w:rPr>
                <w:sz w:val="24"/>
                <w:szCs w:val="24"/>
                <w:lang w:val="fr-CH"/>
              </w:rPr>
              <w:t xml:space="preserve">animation </w:t>
            </w:r>
            <w:r w:rsidR="00F26DAC">
              <w:rPr>
                <w:sz w:val="24"/>
                <w:szCs w:val="24"/>
                <w:lang w:val="fr-CH"/>
              </w:rPr>
              <w:t xml:space="preserve">de la simulation </w:t>
            </w:r>
            <w:r w:rsidRPr="00473AAF">
              <w:rPr>
                <w:sz w:val="24"/>
                <w:szCs w:val="24"/>
                <w:lang w:val="fr-CH"/>
              </w:rPr>
              <w:t xml:space="preserve">et du </w:t>
            </w:r>
            <w:r w:rsidRPr="00473AAF">
              <w:rPr>
                <w:b/>
                <w:bCs/>
                <w:sz w:val="24"/>
                <w:szCs w:val="24"/>
                <w:lang w:val="fr-CH"/>
              </w:rPr>
              <w:t>débriefing</w:t>
            </w:r>
            <w:r w:rsidR="008D7C0E" w:rsidRPr="00473AAF">
              <w:rPr>
                <w:sz w:val="24"/>
                <w:szCs w:val="24"/>
                <w:lang w:val="fr-CH"/>
              </w:rPr>
              <w:t xml:space="preserve">. </w:t>
            </w:r>
          </w:p>
          <w:p w14:paraId="31D33590" w14:textId="77777777" w:rsidR="008D7C0E" w:rsidRPr="00473AAF" w:rsidRDefault="008D7C0E" w:rsidP="008D7C0E">
            <w:pPr>
              <w:rPr>
                <w:sz w:val="24"/>
                <w:szCs w:val="24"/>
                <w:lang w:val="fr-CH"/>
              </w:rPr>
            </w:pPr>
          </w:p>
          <w:p w14:paraId="2DCDCC04" w14:textId="690C2FCE" w:rsidR="00A82CA8" w:rsidRPr="00084FEE" w:rsidRDefault="00084FEE" w:rsidP="008D7C0E">
            <w:pPr>
              <w:rPr>
                <w:sz w:val="24"/>
                <w:szCs w:val="24"/>
                <w:lang w:val="fr-CH"/>
              </w:rPr>
            </w:pPr>
            <w:r w:rsidRPr="00084FEE">
              <w:rPr>
                <w:sz w:val="24"/>
                <w:szCs w:val="24"/>
                <w:lang w:val="fr-CH"/>
              </w:rPr>
              <w:t xml:space="preserve">La mise en œuvre de ce package pourra être </w:t>
            </w:r>
            <w:r w:rsidRPr="00084FEE">
              <w:rPr>
                <w:b/>
                <w:bCs/>
                <w:sz w:val="24"/>
                <w:szCs w:val="24"/>
                <w:lang w:val="fr-CH"/>
              </w:rPr>
              <w:t>appuyée par le Bureau de pays de l</w:t>
            </w:r>
            <w:r w:rsidR="00722F7E">
              <w:rPr>
                <w:b/>
                <w:bCs/>
                <w:sz w:val="24"/>
                <w:szCs w:val="24"/>
                <w:lang w:val="fr-CH"/>
              </w:rPr>
              <w:t>’</w:t>
            </w:r>
            <w:r w:rsidRPr="00084FEE">
              <w:rPr>
                <w:b/>
                <w:bCs/>
                <w:sz w:val="24"/>
                <w:szCs w:val="24"/>
                <w:lang w:val="fr-CH"/>
              </w:rPr>
              <w:t>OMS</w:t>
            </w:r>
            <w:r w:rsidRPr="00084FEE">
              <w:rPr>
                <w:sz w:val="24"/>
                <w:szCs w:val="24"/>
                <w:lang w:val="fr-CH"/>
              </w:rPr>
              <w:t xml:space="preserve"> grâce à la participation active du Représentant résident de l</w:t>
            </w:r>
            <w:r w:rsidR="00722F7E">
              <w:rPr>
                <w:sz w:val="24"/>
                <w:szCs w:val="24"/>
                <w:lang w:val="fr-CH"/>
              </w:rPr>
              <w:t>’</w:t>
            </w:r>
            <w:r w:rsidRPr="00084FEE">
              <w:rPr>
                <w:sz w:val="24"/>
                <w:szCs w:val="24"/>
                <w:lang w:val="fr-CH"/>
              </w:rPr>
              <w:t>OMS et du personnel technique</w:t>
            </w:r>
            <w:r w:rsidR="008D7C0E" w:rsidRPr="00084FEE">
              <w:rPr>
                <w:sz w:val="24"/>
                <w:szCs w:val="24"/>
                <w:lang w:val="fr-CH"/>
              </w:rPr>
              <w:t>.</w:t>
            </w:r>
          </w:p>
          <w:p w14:paraId="03477B16" w14:textId="77777777" w:rsidR="00A82CA8" w:rsidRPr="00084FEE" w:rsidRDefault="00A82CA8" w:rsidP="008D7C0E">
            <w:pPr>
              <w:rPr>
                <w:sz w:val="24"/>
                <w:szCs w:val="24"/>
                <w:lang w:val="fr-CH"/>
              </w:rPr>
            </w:pPr>
          </w:p>
          <w:p w14:paraId="44569989" w14:textId="5D930796" w:rsidR="008D7C0E" w:rsidRPr="00084FEE" w:rsidRDefault="00084FEE" w:rsidP="008D7C0E">
            <w:pPr>
              <w:rPr>
                <w:sz w:val="24"/>
                <w:szCs w:val="24"/>
                <w:lang w:val="fr-CH"/>
              </w:rPr>
            </w:pPr>
            <w:r w:rsidRPr="00084FEE">
              <w:rPr>
                <w:b/>
                <w:bCs/>
                <w:sz w:val="24"/>
                <w:szCs w:val="24"/>
                <w:lang w:val="fr-CH"/>
              </w:rPr>
              <w:t xml:space="preserve">Pendant le TTX, </w:t>
            </w:r>
            <w:r w:rsidRPr="00084FEE">
              <w:rPr>
                <w:sz w:val="24"/>
                <w:szCs w:val="24"/>
                <w:lang w:val="fr-CH"/>
              </w:rPr>
              <w:t xml:space="preserve">les </w:t>
            </w:r>
            <w:r w:rsidRPr="00084FEE">
              <w:rPr>
                <w:b/>
                <w:bCs/>
                <w:sz w:val="24"/>
                <w:szCs w:val="24"/>
                <w:lang w:val="fr-CH"/>
              </w:rPr>
              <w:t xml:space="preserve">membres chargés de la facilitation </w:t>
            </w:r>
            <w:r w:rsidRPr="00084FEE">
              <w:rPr>
                <w:sz w:val="24"/>
                <w:szCs w:val="24"/>
                <w:lang w:val="fr-CH"/>
              </w:rPr>
              <w:t>seront avec leurs</w:t>
            </w:r>
            <w:r w:rsidRPr="00084FEE">
              <w:rPr>
                <w:b/>
                <w:bCs/>
                <w:sz w:val="24"/>
                <w:szCs w:val="24"/>
                <w:lang w:val="fr-CH"/>
              </w:rPr>
              <w:t xml:space="preserve"> groupes respectifs</w:t>
            </w:r>
            <w:r w:rsidRPr="00084FEE">
              <w:rPr>
                <w:sz w:val="24"/>
                <w:szCs w:val="24"/>
                <w:lang w:val="fr-CH"/>
              </w:rPr>
              <w:t xml:space="preserve"> et devront </w:t>
            </w:r>
            <w:r w:rsidRPr="00084FEE">
              <w:rPr>
                <w:b/>
                <w:bCs/>
                <w:sz w:val="24"/>
                <w:szCs w:val="24"/>
                <w:lang w:val="fr-CH"/>
              </w:rPr>
              <w:t>prendre des notes</w:t>
            </w:r>
            <w:r w:rsidRPr="00084FEE">
              <w:rPr>
                <w:sz w:val="24"/>
                <w:szCs w:val="24"/>
                <w:lang w:val="fr-CH"/>
              </w:rPr>
              <w:t xml:space="preserve"> et relever les points clés pour </w:t>
            </w:r>
            <w:r w:rsidRPr="00084FEE">
              <w:rPr>
                <w:b/>
                <w:bCs/>
                <w:sz w:val="24"/>
                <w:szCs w:val="24"/>
                <w:lang w:val="fr-CH"/>
              </w:rPr>
              <w:t>aider aux séances de débriefing</w:t>
            </w:r>
            <w:r w:rsidR="008D7C0E" w:rsidRPr="00084FEE">
              <w:rPr>
                <w:sz w:val="24"/>
                <w:szCs w:val="24"/>
                <w:lang w:val="fr-CH"/>
              </w:rPr>
              <w:t>.</w:t>
            </w:r>
          </w:p>
          <w:p w14:paraId="0BE4839C" w14:textId="77777777" w:rsidR="008D7C0E" w:rsidRPr="00084FEE" w:rsidRDefault="008D7C0E" w:rsidP="008D7C0E">
            <w:pPr>
              <w:rPr>
                <w:sz w:val="24"/>
                <w:szCs w:val="24"/>
                <w:lang w:val="fr-CH"/>
              </w:rPr>
            </w:pPr>
          </w:p>
          <w:p w14:paraId="348B58BF" w14:textId="1392EE72" w:rsidR="008D7C0E" w:rsidRPr="0080420B" w:rsidRDefault="00084FEE" w:rsidP="008D7C0E">
            <w:pPr>
              <w:rPr>
                <w:b/>
                <w:bCs/>
                <w:sz w:val="24"/>
                <w:szCs w:val="24"/>
                <w:lang w:val="fr-CH"/>
              </w:rPr>
            </w:pPr>
            <w:r w:rsidRPr="00084FEE">
              <w:rPr>
                <w:b/>
                <w:bCs/>
                <w:sz w:val="24"/>
                <w:szCs w:val="24"/>
                <w:lang w:val="fr-CH"/>
              </w:rPr>
              <w:t xml:space="preserve">Des formations à la conduite des exercices de simulation </w:t>
            </w:r>
            <w:r w:rsidRPr="0080420B">
              <w:rPr>
                <w:sz w:val="24"/>
                <w:szCs w:val="24"/>
                <w:lang w:val="fr-CH"/>
              </w:rPr>
              <w:t>sont disponibles en ligne et des</w:t>
            </w:r>
            <w:r w:rsidRPr="00084FEE">
              <w:rPr>
                <w:b/>
                <w:bCs/>
                <w:sz w:val="24"/>
                <w:szCs w:val="24"/>
                <w:lang w:val="fr-CH"/>
              </w:rPr>
              <w:t xml:space="preserve"> webinaires </w:t>
            </w:r>
            <w:r w:rsidRPr="0080420B">
              <w:rPr>
                <w:sz w:val="24"/>
                <w:szCs w:val="24"/>
                <w:lang w:val="fr-CH"/>
              </w:rPr>
              <w:t>sur l</w:t>
            </w:r>
            <w:r w:rsidR="00722F7E">
              <w:rPr>
                <w:sz w:val="24"/>
                <w:szCs w:val="24"/>
                <w:lang w:val="fr-CH"/>
              </w:rPr>
              <w:t>’</w:t>
            </w:r>
            <w:r w:rsidRPr="0080420B">
              <w:rPr>
                <w:sz w:val="24"/>
                <w:szCs w:val="24"/>
                <w:lang w:val="fr-CH"/>
              </w:rPr>
              <w:t>utilisation de ce package seront organisés. Veuillez prévenir le Bureau national de l</w:t>
            </w:r>
            <w:r w:rsidR="00722F7E">
              <w:rPr>
                <w:sz w:val="24"/>
                <w:szCs w:val="24"/>
                <w:lang w:val="fr-CH"/>
              </w:rPr>
              <w:t>’</w:t>
            </w:r>
            <w:r w:rsidRPr="0080420B">
              <w:rPr>
                <w:sz w:val="24"/>
                <w:szCs w:val="24"/>
                <w:lang w:val="fr-CH"/>
              </w:rPr>
              <w:t>OMS si vous souhaitez être contacté pour le prochain webinaire</w:t>
            </w:r>
            <w:r w:rsidR="00A82CA8" w:rsidRPr="0080420B">
              <w:rPr>
                <w:sz w:val="24"/>
                <w:szCs w:val="24"/>
                <w:lang w:val="fr-CH"/>
              </w:rPr>
              <w:t>.</w:t>
            </w:r>
            <w:r w:rsidR="00A82CA8" w:rsidRPr="0080420B">
              <w:rPr>
                <w:b/>
                <w:bCs/>
                <w:sz w:val="24"/>
                <w:szCs w:val="24"/>
                <w:lang w:val="fr-CH"/>
              </w:rPr>
              <w:t xml:space="preserve"> </w:t>
            </w:r>
          </w:p>
          <w:p w14:paraId="6CCC5F61" w14:textId="77777777" w:rsidR="00A82CA8" w:rsidRPr="0080420B" w:rsidRDefault="00A82CA8" w:rsidP="008D7C0E">
            <w:pPr>
              <w:rPr>
                <w:b/>
                <w:bCs/>
                <w:lang w:val="fr-CH"/>
              </w:rPr>
            </w:pPr>
          </w:p>
          <w:p w14:paraId="3123FD65" w14:textId="465CAFAD" w:rsidR="00B35275" w:rsidRPr="0080420B" w:rsidRDefault="00B35275" w:rsidP="008D7C0E">
            <w:pPr>
              <w:rPr>
                <w:b/>
                <w:bCs/>
                <w:lang w:val="fr-CH"/>
              </w:rPr>
            </w:pPr>
          </w:p>
        </w:tc>
      </w:tr>
      <w:tr w:rsidR="008D7C0E" w:rsidRPr="002E2D16" w14:paraId="3BC9719A" w14:textId="77777777" w:rsidTr="00B35275">
        <w:tc>
          <w:tcPr>
            <w:tcW w:w="2689" w:type="dxa"/>
          </w:tcPr>
          <w:p w14:paraId="50236278" w14:textId="71CBFC4C" w:rsidR="008D7C0E" w:rsidRDefault="0080420B" w:rsidP="007F0246">
            <w:pPr>
              <w:pStyle w:val="Heading2"/>
              <w:jc w:val="left"/>
              <w:outlineLvl w:val="1"/>
            </w:pPr>
            <w:bookmarkStart w:id="30" w:name="_Toc58941156"/>
            <w:r>
              <w:t>T</w:t>
            </w:r>
            <w:r w:rsidR="00427FAF">
              <w:t>Â</w:t>
            </w:r>
            <w:r>
              <w:t>CHES DES F</w:t>
            </w:r>
            <w:r w:rsidR="00A82CA8">
              <w:t>ACILITAT</w:t>
            </w:r>
            <w:r>
              <w:t>EURS</w:t>
            </w:r>
            <w:bookmarkEnd w:id="30"/>
          </w:p>
          <w:p w14:paraId="03C19AF9" w14:textId="3C31735C" w:rsidR="0080420B" w:rsidRPr="0080420B" w:rsidRDefault="0080420B" w:rsidP="0080420B"/>
        </w:tc>
        <w:tc>
          <w:tcPr>
            <w:tcW w:w="11318" w:type="dxa"/>
          </w:tcPr>
          <w:p w14:paraId="7929F215" w14:textId="4570B053" w:rsidR="00A82CA8" w:rsidRPr="007D2B5F" w:rsidRDefault="0080420B" w:rsidP="00A82CA8">
            <w:pPr>
              <w:rPr>
                <w:sz w:val="24"/>
                <w:szCs w:val="24"/>
                <w:lang w:val="fr-FR"/>
              </w:rPr>
            </w:pPr>
            <w:r w:rsidRPr="007D2B5F">
              <w:rPr>
                <w:sz w:val="24"/>
                <w:szCs w:val="24"/>
                <w:lang w:val="fr-FR"/>
              </w:rPr>
              <w:t>L</w:t>
            </w:r>
            <w:r w:rsidR="00722F7E">
              <w:rPr>
                <w:sz w:val="24"/>
                <w:szCs w:val="24"/>
                <w:lang w:val="fr-FR"/>
              </w:rPr>
              <w:t>’</w:t>
            </w:r>
            <w:r w:rsidRPr="007D2B5F">
              <w:rPr>
                <w:sz w:val="24"/>
                <w:szCs w:val="24"/>
                <w:lang w:val="fr-FR"/>
              </w:rPr>
              <w:t>équipe de facilitation sera responsable des tâches suivantes </w:t>
            </w:r>
            <w:r w:rsidR="00A82CA8" w:rsidRPr="007D2B5F">
              <w:rPr>
                <w:sz w:val="24"/>
                <w:szCs w:val="24"/>
                <w:lang w:val="fr-FR"/>
              </w:rPr>
              <w:t>:</w:t>
            </w:r>
          </w:p>
          <w:p w14:paraId="23D07EC9" w14:textId="77777777" w:rsidR="00A82CA8" w:rsidRPr="007D2B5F" w:rsidRDefault="00A82CA8" w:rsidP="00A82CA8">
            <w:pPr>
              <w:rPr>
                <w:sz w:val="24"/>
                <w:szCs w:val="24"/>
                <w:lang w:val="fr-FR"/>
              </w:rPr>
            </w:pPr>
          </w:p>
          <w:p w14:paraId="22908AAE" w14:textId="4307E06D" w:rsidR="00B35275" w:rsidRPr="007D2B5F" w:rsidRDefault="0080420B" w:rsidP="00074278">
            <w:pPr>
              <w:pStyle w:val="ListParagraph"/>
              <w:numPr>
                <w:ilvl w:val="0"/>
                <w:numId w:val="13"/>
              </w:numPr>
              <w:ind w:left="471" w:hanging="284"/>
              <w:rPr>
                <w:lang w:val="fr-FR"/>
              </w:rPr>
            </w:pPr>
            <w:r w:rsidRPr="007D2B5F">
              <w:rPr>
                <w:b/>
                <w:bCs/>
                <w:lang w:val="fr-FR"/>
              </w:rPr>
              <w:t>Adapter les documents</w:t>
            </w:r>
            <w:r w:rsidRPr="007D2B5F">
              <w:rPr>
                <w:lang w:val="fr-FR"/>
              </w:rPr>
              <w:t xml:space="preserve"> au contexte spécifique du pays</w:t>
            </w:r>
            <w:r w:rsidR="009A3ABC" w:rsidRPr="007D2B5F">
              <w:rPr>
                <w:lang w:val="fr-FR"/>
              </w:rPr>
              <w:t xml:space="preserve">, </w:t>
            </w:r>
            <w:r w:rsidRPr="007D2B5F">
              <w:rPr>
                <w:lang w:val="fr-FR"/>
              </w:rPr>
              <w:t>notamment le guide du participant</w:t>
            </w:r>
            <w:r w:rsidR="009A3ABC" w:rsidRPr="007D2B5F">
              <w:rPr>
                <w:lang w:val="fr-FR"/>
              </w:rPr>
              <w:t>.</w:t>
            </w:r>
          </w:p>
          <w:p w14:paraId="2F414778" w14:textId="12B05BA9" w:rsidR="00074278" w:rsidRPr="007D2B5F" w:rsidRDefault="0080420B" w:rsidP="00074278">
            <w:pPr>
              <w:pStyle w:val="ListParagraph"/>
              <w:numPr>
                <w:ilvl w:val="0"/>
                <w:numId w:val="13"/>
              </w:numPr>
              <w:ind w:left="471" w:hanging="284"/>
              <w:rPr>
                <w:lang w:val="fr-FR"/>
              </w:rPr>
            </w:pPr>
            <w:r w:rsidRPr="007D2B5F">
              <w:rPr>
                <w:lang w:val="fr-FR"/>
              </w:rPr>
              <w:t>Examiner</w:t>
            </w:r>
            <w:r w:rsidR="00F26DAC">
              <w:rPr>
                <w:lang w:val="fr-FR"/>
              </w:rPr>
              <w:t xml:space="preserve"> </w:t>
            </w:r>
            <w:r w:rsidRPr="007D2B5F">
              <w:rPr>
                <w:b/>
                <w:bCs/>
                <w:lang w:val="fr-FR"/>
              </w:rPr>
              <w:t>réglementation</w:t>
            </w:r>
            <w:r w:rsidRPr="007D2B5F">
              <w:rPr>
                <w:lang w:val="fr-FR"/>
              </w:rPr>
              <w:t xml:space="preserve"> et </w:t>
            </w:r>
            <w:r w:rsidRPr="007D2B5F">
              <w:rPr>
                <w:b/>
                <w:bCs/>
                <w:lang w:val="fr-FR"/>
              </w:rPr>
              <w:t xml:space="preserve">recommandations </w:t>
            </w:r>
            <w:r w:rsidR="0026567C" w:rsidRPr="007D2B5F">
              <w:rPr>
                <w:b/>
                <w:bCs/>
                <w:lang w:val="fr-FR"/>
              </w:rPr>
              <w:t xml:space="preserve">de </w:t>
            </w:r>
            <w:r w:rsidRPr="007D2B5F">
              <w:rPr>
                <w:b/>
                <w:bCs/>
                <w:lang w:val="fr-FR"/>
              </w:rPr>
              <w:t>distanciation physique</w:t>
            </w:r>
            <w:r w:rsidRPr="007D2B5F">
              <w:rPr>
                <w:lang w:val="fr-FR"/>
              </w:rPr>
              <w:t xml:space="preserve"> </w:t>
            </w:r>
            <w:r w:rsidR="0026567C" w:rsidRPr="007D2B5F">
              <w:rPr>
                <w:lang w:val="fr-FR"/>
              </w:rPr>
              <w:t>du</w:t>
            </w:r>
            <w:r w:rsidRPr="007D2B5F">
              <w:rPr>
                <w:lang w:val="fr-FR"/>
              </w:rPr>
              <w:t xml:space="preserve"> pays</w:t>
            </w:r>
            <w:r w:rsidR="0026567C" w:rsidRPr="007D2B5F">
              <w:rPr>
                <w:lang w:val="fr-FR"/>
              </w:rPr>
              <w:t> </w:t>
            </w:r>
            <w:r w:rsidRPr="007D2B5F">
              <w:rPr>
                <w:lang w:val="fr-FR"/>
              </w:rPr>
              <w:t>; et décider de la manière de mener l</w:t>
            </w:r>
            <w:r w:rsidR="00722F7E">
              <w:rPr>
                <w:lang w:val="fr-FR"/>
              </w:rPr>
              <w:t>’</w:t>
            </w:r>
            <w:r w:rsidRPr="007D2B5F">
              <w:rPr>
                <w:lang w:val="fr-FR"/>
              </w:rPr>
              <w:t>exercice de simulation en conséquence (sur place, en ligne ou les deux)</w:t>
            </w:r>
          </w:p>
          <w:p w14:paraId="7D8E6B35" w14:textId="7E30A462" w:rsidR="00A82CA8" w:rsidRPr="007D2B5F" w:rsidRDefault="0026567C" w:rsidP="00074278">
            <w:pPr>
              <w:pStyle w:val="ListParagraph"/>
              <w:numPr>
                <w:ilvl w:val="0"/>
                <w:numId w:val="13"/>
              </w:numPr>
              <w:ind w:left="471" w:hanging="284"/>
              <w:rPr>
                <w:lang w:val="fr-FR"/>
              </w:rPr>
            </w:pPr>
            <w:r w:rsidRPr="007D2B5F">
              <w:rPr>
                <w:lang w:val="fr-FR"/>
              </w:rPr>
              <w:t xml:space="preserve">Se charger des </w:t>
            </w:r>
            <w:r w:rsidRPr="007D2B5F">
              <w:rPr>
                <w:b/>
                <w:bCs/>
                <w:lang w:val="fr-FR"/>
              </w:rPr>
              <w:t>aspects pratiques</w:t>
            </w:r>
            <w:r w:rsidRPr="007D2B5F">
              <w:rPr>
                <w:lang w:val="fr-FR"/>
              </w:rPr>
              <w:t xml:space="preserve"> (invitations aux participants, local, informatique, déjeuner, etc.</w:t>
            </w:r>
            <w:r w:rsidR="00A82CA8" w:rsidRPr="007D2B5F">
              <w:rPr>
                <w:lang w:val="fr-FR"/>
              </w:rPr>
              <w:t>)</w:t>
            </w:r>
          </w:p>
          <w:p w14:paraId="5BB3D3D4" w14:textId="6FDE55E5" w:rsidR="00A82CA8" w:rsidRPr="007D2B5F" w:rsidRDefault="0026567C" w:rsidP="00074278">
            <w:pPr>
              <w:pStyle w:val="ListParagraph"/>
              <w:numPr>
                <w:ilvl w:val="0"/>
                <w:numId w:val="13"/>
              </w:numPr>
              <w:ind w:left="471" w:hanging="284"/>
              <w:rPr>
                <w:lang w:val="fr-FR"/>
              </w:rPr>
            </w:pPr>
            <w:r w:rsidRPr="007D2B5F">
              <w:rPr>
                <w:b/>
                <w:bCs/>
                <w:lang w:val="fr-FR"/>
              </w:rPr>
              <w:t>E</w:t>
            </w:r>
            <w:r w:rsidR="00F26DAC">
              <w:rPr>
                <w:b/>
                <w:bCs/>
                <w:lang w:val="fr-FR"/>
              </w:rPr>
              <w:t>ffectu</w:t>
            </w:r>
            <w:r w:rsidRPr="007D2B5F">
              <w:rPr>
                <w:b/>
                <w:bCs/>
                <w:lang w:val="fr-FR"/>
              </w:rPr>
              <w:t>er la simulation</w:t>
            </w:r>
            <w:r w:rsidRPr="007D2B5F">
              <w:rPr>
                <w:lang w:val="fr-FR"/>
              </w:rPr>
              <w:t>, y compris la présentation de toutes les injects</w:t>
            </w:r>
          </w:p>
          <w:p w14:paraId="1CD2445C" w14:textId="2296863B" w:rsidR="00A82CA8" w:rsidRPr="007D2B5F" w:rsidRDefault="0026567C" w:rsidP="00074278">
            <w:pPr>
              <w:pStyle w:val="ListParagraph"/>
              <w:numPr>
                <w:ilvl w:val="0"/>
                <w:numId w:val="13"/>
              </w:numPr>
              <w:ind w:left="471" w:hanging="284"/>
              <w:rPr>
                <w:lang w:val="fr-FR"/>
              </w:rPr>
            </w:pPr>
            <w:r w:rsidRPr="007D2B5F">
              <w:rPr>
                <w:b/>
                <w:bCs/>
                <w:lang w:val="fr-FR"/>
              </w:rPr>
              <w:t>Faciliter le processus de discussion</w:t>
            </w:r>
            <w:r w:rsidRPr="007D2B5F">
              <w:rPr>
                <w:lang w:val="fr-FR"/>
              </w:rPr>
              <w:t xml:space="preserve"> en posant des questions spécifiques</w:t>
            </w:r>
          </w:p>
          <w:p w14:paraId="499536D1" w14:textId="77AEB3AE" w:rsidR="00A82CA8" w:rsidRPr="007D2B5F" w:rsidRDefault="0026567C" w:rsidP="00074278">
            <w:pPr>
              <w:pStyle w:val="ListParagraph"/>
              <w:numPr>
                <w:ilvl w:val="0"/>
                <w:numId w:val="13"/>
              </w:numPr>
              <w:ind w:left="471" w:hanging="284"/>
              <w:rPr>
                <w:lang w:val="fr-FR"/>
              </w:rPr>
            </w:pPr>
            <w:r w:rsidRPr="007D2B5F">
              <w:rPr>
                <w:b/>
                <w:bCs/>
                <w:lang w:val="fr-FR"/>
              </w:rPr>
              <w:t xml:space="preserve">Observer </w:t>
            </w:r>
            <w:r w:rsidRPr="007D2B5F">
              <w:rPr>
                <w:lang w:val="fr-FR"/>
              </w:rPr>
              <w:t>la dynamique de groupe et</w:t>
            </w:r>
            <w:r w:rsidRPr="007D2B5F">
              <w:rPr>
                <w:b/>
                <w:bCs/>
                <w:lang w:val="fr-FR"/>
              </w:rPr>
              <w:t xml:space="preserve"> évaluer </w:t>
            </w:r>
            <w:r w:rsidR="000D4C9C" w:rsidRPr="007D2B5F">
              <w:rPr>
                <w:lang w:val="fr-FR"/>
              </w:rPr>
              <w:t>si</w:t>
            </w:r>
            <w:r w:rsidRPr="007D2B5F">
              <w:rPr>
                <w:lang w:val="fr-FR"/>
              </w:rPr>
              <w:t xml:space="preserve"> le groupe atteint les objectifs de l</w:t>
            </w:r>
            <w:r w:rsidR="00722F7E">
              <w:rPr>
                <w:lang w:val="fr-FR"/>
              </w:rPr>
              <w:t>’</w:t>
            </w:r>
            <w:r w:rsidRPr="007D2B5F">
              <w:rPr>
                <w:lang w:val="fr-FR"/>
              </w:rPr>
              <w:t>exercice</w:t>
            </w:r>
          </w:p>
          <w:p w14:paraId="67C32643" w14:textId="3F923012" w:rsidR="000D4C9C" w:rsidRPr="007D2B5F" w:rsidRDefault="000D4C9C" w:rsidP="00074278">
            <w:pPr>
              <w:pStyle w:val="ListParagraph"/>
              <w:numPr>
                <w:ilvl w:val="0"/>
                <w:numId w:val="13"/>
              </w:numPr>
              <w:ind w:left="471" w:hanging="284"/>
              <w:rPr>
                <w:lang w:val="fr-FR"/>
              </w:rPr>
            </w:pPr>
            <w:r w:rsidRPr="007D2B5F">
              <w:rPr>
                <w:lang w:val="fr-FR"/>
              </w:rPr>
              <w:t xml:space="preserve">Préparer le </w:t>
            </w:r>
            <w:r w:rsidRPr="007D2B5F">
              <w:rPr>
                <w:b/>
                <w:bCs/>
                <w:lang w:val="fr-FR"/>
              </w:rPr>
              <w:t>débriefing</w:t>
            </w:r>
            <w:r w:rsidRPr="007D2B5F">
              <w:rPr>
                <w:lang w:val="fr-FR"/>
              </w:rPr>
              <w:t xml:space="preserve"> en évaluant le contenu des travaux entrepris au cours de la simulation</w:t>
            </w:r>
          </w:p>
          <w:p w14:paraId="7A020D69" w14:textId="60BF6071" w:rsidR="008D7C0E" w:rsidRPr="007D2B5F" w:rsidRDefault="00CA579D" w:rsidP="00074278">
            <w:pPr>
              <w:pStyle w:val="ListParagraph"/>
              <w:numPr>
                <w:ilvl w:val="0"/>
                <w:numId w:val="13"/>
              </w:numPr>
              <w:ind w:left="471" w:hanging="284"/>
              <w:rPr>
                <w:lang w:val="fr-FR"/>
              </w:rPr>
            </w:pPr>
            <w:r w:rsidRPr="007D2B5F">
              <w:rPr>
                <w:lang w:val="fr-FR"/>
              </w:rPr>
              <w:t xml:space="preserve">Rédiger le </w:t>
            </w:r>
            <w:r w:rsidRPr="007D2B5F">
              <w:rPr>
                <w:b/>
                <w:bCs/>
                <w:lang w:val="fr-FR"/>
              </w:rPr>
              <w:t>rapport d</w:t>
            </w:r>
            <w:r w:rsidR="00722F7E">
              <w:rPr>
                <w:b/>
                <w:bCs/>
                <w:lang w:val="fr-FR"/>
              </w:rPr>
              <w:t>’</w:t>
            </w:r>
            <w:r w:rsidRPr="007D2B5F">
              <w:rPr>
                <w:b/>
                <w:bCs/>
                <w:lang w:val="fr-FR"/>
              </w:rPr>
              <w:t>exercice</w:t>
            </w:r>
            <w:r w:rsidRPr="007D2B5F">
              <w:rPr>
                <w:lang w:val="fr-FR"/>
              </w:rPr>
              <w:t>, accompagné de recommandations et d</w:t>
            </w:r>
            <w:r w:rsidR="00722F7E">
              <w:rPr>
                <w:lang w:val="fr-FR"/>
              </w:rPr>
              <w:t>’</w:t>
            </w:r>
            <w:r w:rsidRPr="007D2B5F">
              <w:rPr>
                <w:lang w:val="fr-FR"/>
              </w:rPr>
              <w:t>actions de suivi à mene</w:t>
            </w:r>
            <w:r w:rsidR="0052735F">
              <w:rPr>
                <w:lang w:val="fr-FR"/>
              </w:rPr>
              <w:t xml:space="preserve">r, </w:t>
            </w:r>
            <w:r w:rsidRPr="007D2B5F">
              <w:rPr>
                <w:lang w:val="fr-FR"/>
              </w:rPr>
              <w:t>d</w:t>
            </w:r>
            <w:r w:rsidR="00722F7E">
              <w:rPr>
                <w:lang w:val="fr-FR"/>
              </w:rPr>
              <w:t>’</w:t>
            </w:r>
            <w:r w:rsidRPr="007D2B5F">
              <w:rPr>
                <w:lang w:val="fr-FR"/>
              </w:rPr>
              <w:t>un calendrier d</w:t>
            </w:r>
            <w:r w:rsidR="00722F7E">
              <w:rPr>
                <w:lang w:val="fr-FR"/>
              </w:rPr>
              <w:t>’</w:t>
            </w:r>
            <w:r w:rsidRPr="007D2B5F">
              <w:rPr>
                <w:lang w:val="fr-FR"/>
              </w:rPr>
              <w:t>exécution, et lié au processus PNDV du pays</w:t>
            </w:r>
            <w:r w:rsidR="00A82CA8" w:rsidRPr="007D2B5F">
              <w:rPr>
                <w:lang w:val="fr-FR"/>
              </w:rPr>
              <w:t>.</w:t>
            </w:r>
          </w:p>
        </w:tc>
      </w:tr>
    </w:tbl>
    <w:p w14:paraId="1A2B56DF" w14:textId="77777777" w:rsidR="008D7C0E" w:rsidRPr="00CA579D" w:rsidRDefault="008D7C0E" w:rsidP="000876EE">
      <w:pPr>
        <w:rPr>
          <w:lang w:val="fr-CH"/>
        </w:rPr>
      </w:pPr>
    </w:p>
    <w:p w14:paraId="2F938089" w14:textId="5A87E56C" w:rsidR="000876EE" w:rsidRDefault="0052735F" w:rsidP="00072840">
      <w:pPr>
        <w:pStyle w:val="Heading1"/>
      </w:pPr>
      <w:bookmarkStart w:id="31" w:name="_Toc58941157"/>
      <w:r>
        <w:t>EXIGENCES ORGANISATIONNELLES</w:t>
      </w:r>
      <w:bookmarkEnd w:id="31"/>
    </w:p>
    <w:p w14:paraId="5B106C06" w14:textId="7F11A123"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rsidRPr="002E2D16" w14:paraId="1EBE521F" w14:textId="77777777" w:rsidTr="007F0246">
        <w:trPr>
          <w:trHeight w:val="1029"/>
        </w:trPr>
        <w:tc>
          <w:tcPr>
            <w:tcW w:w="2689" w:type="dxa"/>
          </w:tcPr>
          <w:p w14:paraId="65BB0678" w14:textId="20EBC66C" w:rsidR="00E444C0" w:rsidRPr="00CA579D" w:rsidRDefault="00E444C0" w:rsidP="00CA579D">
            <w:pPr>
              <w:pStyle w:val="Heading2"/>
              <w:jc w:val="left"/>
              <w:outlineLvl w:val="1"/>
              <w:rPr>
                <w:lang w:val="fr-CH"/>
              </w:rPr>
            </w:pPr>
            <w:bookmarkStart w:id="32" w:name="_Toc58941158"/>
            <w:r w:rsidRPr="00CA579D">
              <w:rPr>
                <w:lang w:val="fr-CH"/>
              </w:rPr>
              <w:lastRenderedPageBreak/>
              <w:t>S</w:t>
            </w:r>
            <w:r w:rsidR="00CA579D" w:rsidRPr="00CA579D">
              <w:rPr>
                <w:lang w:val="fr-CH"/>
              </w:rPr>
              <w:t>OUTIEN ET ENGAGEMENT</w:t>
            </w:r>
            <w:r w:rsidRPr="00CA579D">
              <w:rPr>
                <w:lang w:val="fr-CH"/>
              </w:rPr>
              <w:t xml:space="preserve"> </w:t>
            </w:r>
            <w:r w:rsidR="00CA579D" w:rsidRPr="00CA579D">
              <w:rPr>
                <w:lang w:val="fr-CH"/>
              </w:rPr>
              <w:t>DU</w:t>
            </w:r>
            <w:r w:rsidRPr="00CA579D">
              <w:rPr>
                <w:lang w:val="fr-CH"/>
              </w:rPr>
              <w:t xml:space="preserve"> LEADERSHIP</w:t>
            </w:r>
            <w:bookmarkEnd w:id="32"/>
          </w:p>
        </w:tc>
        <w:tc>
          <w:tcPr>
            <w:tcW w:w="11318" w:type="dxa"/>
          </w:tcPr>
          <w:p w14:paraId="05B9EA23" w14:textId="76A1DB8F" w:rsidR="00E444C0" w:rsidRPr="003B6F9F" w:rsidRDefault="00CA579D" w:rsidP="00E444C0">
            <w:pPr>
              <w:spacing w:line="276" w:lineRule="auto"/>
              <w:rPr>
                <w:sz w:val="24"/>
                <w:szCs w:val="24"/>
                <w:lang w:val="fr-CH"/>
              </w:rPr>
            </w:pPr>
            <w:r w:rsidRPr="00CA579D">
              <w:rPr>
                <w:sz w:val="24"/>
                <w:szCs w:val="24"/>
                <w:lang w:val="fr-CH"/>
              </w:rPr>
              <w:t>Le soutien et l</w:t>
            </w:r>
            <w:r w:rsidR="00722F7E">
              <w:rPr>
                <w:sz w:val="24"/>
                <w:szCs w:val="24"/>
                <w:lang w:val="fr-CH"/>
              </w:rPr>
              <w:t>’</w:t>
            </w:r>
            <w:r w:rsidRPr="00CA579D">
              <w:rPr>
                <w:sz w:val="24"/>
                <w:szCs w:val="24"/>
                <w:lang w:val="fr-CH"/>
              </w:rPr>
              <w:t>engagement du Ministre de la Santé, du Représentant de l</w:t>
            </w:r>
            <w:r w:rsidR="00722F7E">
              <w:rPr>
                <w:sz w:val="24"/>
                <w:szCs w:val="24"/>
                <w:lang w:val="fr-CH"/>
              </w:rPr>
              <w:t>’</w:t>
            </w:r>
            <w:r w:rsidRPr="00CA579D">
              <w:rPr>
                <w:sz w:val="24"/>
                <w:szCs w:val="24"/>
                <w:lang w:val="fr-CH"/>
              </w:rPr>
              <w:t xml:space="preserve">OMS et des </w:t>
            </w:r>
            <w:r>
              <w:rPr>
                <w:sz w:val="24"/>
                <w:szCs w:val="24"/>
                <w:lang w:val="fr-CH"/>
              </w:rPr>
              <w:t xml:space="preserve">partenaires </w:t>
            </w:r>
            <w:r w:rsidRPr="00CA579D">
              <w:rPr>
                <w:sz w:val="24"/>
                <w:szCs w:val="24"/>
                <w:lang w:val="fr-CH"/>
              </w:rPr>
              <w:t>sont essentiels au succès de la simulation</w:t>
            </w:r>
            <w:r w:rsidR="00E444C0" w:rsidRPr="00CA579D">
              <w:rPr>
                <w:sz w:val="24"/>
                <w:szCs w:val="24"/>
                <w:lang w:val="fr-CH"/>
              </w:rPr>
              <w:t xml:space="preserve">. </w:t>
            </w:r>
            <w:r w:rsidR="003B6F9F" w:rsidRPr="003B6F9F">
              <w:rPr>
                <w:sz w:val="24"/>
                <w:szCs w:val="24"/>
                <w:lang w:val="fr-CH"/>
              </w:rPr>
              <w:t>Ils devront</w:t>
            </w:r>
            <w:r w:rsidR="003B6F9F">
              <w:rPr>
                <w:sz w:val="24"/>
                <w:szCs w:val="24"/>
                <w:lang w:val="fr-CH"/>
              </w:rPr>
              <w:t xml:space="preserve"> </w:t>
            </w:r>
            <w:r w:rsidR="003B6F9F" w:rsidRPr="003B6F9F">
              <w:rPr>
                <w:b/>
                <w:bCs/>
                <w:sz w:val="24"/>
                <w:szCs w:val="24"/>
                <w:lang w:val="fr-CH"/>
              </w:rPr>
              <w:t>être informés avant l</w:t>
            </w:r>
            <w:r w:rsidR="00722F7E">
              <w:rPr>
                <w:b/>
                <w:bCs/>
                <w:sz w:val="24"/>
                <w:szCs w:val="24"/>
                <w:lang w:val="fr-CH"/>
              </w:rPr>
              <w:t>’</w:t>
            </w:r>
            <w:r w:rsidR="003B6F9F" w:rsidRPr="003B6F9F">
              <w:rPr>
                <w:b/>
                <w:bCs/>
                <w:sz w:val="24"/>
                <w:szCs w:val="24"/>
                <w:lang w:val="fr-CH"/>
              </w:rPr>
              <w:t>exercice</w:t>
            </w:r>
            <w:r w:rsidR="003B6F9F" w:rsidRPr="003B6F9F">
              <w:rPr>
                <w:sz w:val="24"/>
                <w:szCs w:val="24"/>
                <w:lang w:val="fr-CH"/>
              </w:rPr>
              <w:t xml:space="preserve"> et pourront être d</w:t>
            </w:r>
            <w:r w:rsidR="00722F7E">
              <w:rPr>
                <w:sz w:val="24"/>
                <w:szCs w:val="24"/>
                <w:lang w:val="fr-CH"/>
              </w:rPr>
              <w:t>’</w:t>
            </w:r>
            <w:r w:rsidR="003B6F9F" w:rsidRPr="003B6F9F">
              <w:rPr>
                <w:sz w:val="24"/>
                <w:szCs w:val="24"/>
                <w:lang w:val="fr-CH"/>
              </w:rPr>
              <w:t>un grand secours pour l</w:t>
            </w:r>
            <w:r w:rsidR="00722F7E">
              <w:rPr>
                <w:sz w:val="24"/>
                <w:szCs w:val="24"/>
                <w:lang w:val="fr-CH"/>
              </w:rPr>
              <w:t>’</w:t>
            </w:r>
            <w:r w:rsidR="003B6F9F" w:rsidRPr="003B6F9F">
              <w:rPr>
                <w:sz w:val="24"/>
                <w:szCs w:val="24"/>
                <w:lang w:val="fr-CH"/>
              </w:rPr>
              <w:t xml:space="preserve">adaptation des documents de simulation. De plus, pendant </w:t>
            </w:r>
            <w:r w:rsidR="00F50168">
              <w:rPr>
                <w:sz w:val="24"/>
                <w:szCs w:val="24"/>
                <w:lang w:val="fr-CH"/>
              </w:rPr>
              <w:t>la séance d’information</w:t>
            </w:r>
            <w:r w:rsidR="003B6F9F" w:rsidRPr="003B6F9F">
              <w:rPr>
                <w:sz w:val="24"/>
                <w:szCs w:val="24"/>
                <w:lang w:val="fr-CH"/>
              </w:rPr>
              <w:t>, le facilitateur principal devrait souligner l</w:t>
            </w:r>
            <w:r w:rsidR="00722F7E">
              <w:rPr>
                <w:sz w:val="24"/>
                <w:szCs w:val="24"/>
                <w:lang w:val="fr-CH"/>
              </w:rPr>
              <w:t>’</w:t>
            </w:r>
            <w:r w:rsidR="003B6F9F" w:rsidRPr="003B6F9F">
              <w:rPr>
                <w:sz w:val="24"/>
                <w:szCs w:val="24"/>
                <w:lang w:val="fr-CH"/>
              </w:rPr>
              <w:t>importance de faire participer les bonnes personnes à l</w:t>
            </w:r>
            <w:r w:rsidR="00722F7E">
              <w:rPr>
                <w:sz w:val="24"/>
                <w:szCs w:val="24"/>
                <w:lang w:val="fr-CH"/>
              </w:rPr>
              <w:t>’</w:t>
            </w:r>
            <w:r w:rsidR="003B6F9F" w:rsidRPr="003B6F9F">
              <w:rPr>
                <w:sz w:val="24"/>
                <w:szCs w:val="24"/>
                <w:lang w:val="fr-CH"/>
              </w:rPr>
              <w:t>exercice de simulation</w:t>
            </w:r>
            <w:r w:rsidR="009A3ABC" w:rsidRPr="003B6F9F">
              <w:rPr>
                <w:sz w:val="24"/>
                <w:szCs w:val="24"/>
                <w:lang w:val="fr-CH"/>
              </w:rPr>
              <w:t xml:space="preserve">. </w:t>
            </w:r>
            <w:r w:rsidR="003B6F9F" w:rsidRPr="003B6F9F">
              <w:rPr>
                <w:b/>
                <w:bCs/>
                <w:sz w:val="24"/>
                <w:szCs w:val="24"/>
                <w:lang w:val="fr-CH"/>
              </w:rPr>
              <w:t>Leur soutien pour mobiliser une participation de haut niveau</w:t>
            </w:r>
            <w:r w:rsidR="003B6F9F" w:rsidRPr="003B6F9F">
              <w:rPr>
                <w:sz w:val="24"/>
                <w:szCs w:val="24"/>
                <w:lang w:val="fr-CH"/>
              </w:rPr>
              <w:t xml:space="preserve"> est crucial</w:t>
            </w:r>
            <w:r w:rsidR="003B6F9F">
              <w:rPr>
                <w:sz w:val="24"/>
                <w:szCs w:val="24"/>
                <w:lang w:val="fr-CH"/>
              </w:rPr>
              <w:t>.</w:t>
            </w:r>
          </w:p>
          <w:p w14:paraId="14BDB89B" w14:textId="77777777" w:rsidR="00E444C0" w:rsidRPr="003B6F9F" w:rsidRDefault="00E444C0" w:rsidP="00E444C0">
            <w:pPr>
              <w:spacing w:line="276" w:lineRule="auto"/>
              <w:rPr>
                <w:sz w:val="24"/>
                <w:szCs w:val="24"/>
                <w:lang w:val="fr-CH"/>
              </w:rPr>
            </w:pPr>
          </w:p>
          <w:p w14:paraId="485802CD" w14:textId="5CE252AC" w:rsidR="00E444C0" w:rsidRPr="003B6F9F" w:rsidRDefault="003B6F9F" w:rsidP="00E444C0">
            <w:pPr>
              <w:spacing w:line="276" w:lineRule="auto"/>
              <w:rPr>
                <w:sz w:val="24"/>
                <w:szCs w:val="24"/>
                <w:lang w:val="fr-CH"/>
              </w:rPr>
            </w:pPr>
            <w:r w:rsidRPr="003B6F9F">
              <w:rPr>
                <w:sz w:val="24"/>
                <w:szCs w:val="24"/>
                <w:lang w:val="fr-CH"/>
              </w:rPr>
              <w:t xml:space="preserve">Les résultats de la simulation devraient permettre au Ministre de la Santé de prendre des mesures </w:t>
            </w:r>
            <w:r w:rsidR="00F50168">
              <w:rPr>
                <w:sz w:val="24"/>
                <w:szCs w:val="24"/>
                <w:lang w:val="fr-CH"/>
              </w:rPr>
              <w:t xml:space="preserve">pour </w:t>
            </w:r>
            <w:r w:rsidRPr="003B6F9F">
              <w:rPr>
                <w:sz w:val="24"/>
                <w:szCs w:val="24"/>
                <w:lang w:val="fr-CH"/>
              </w:rPr>
              <w:t>faire avancer l</w:t>
            </w:r>
            <w:r w:rsidR="00722F7E">
              <w:rPr>
                <w:sz w:val="24"/>
                <w:szCs w:val="24"/>
                <w:lang w:val="fr-CH"/>
              </w:rPr>
              <w:t>’</w:t>
            </w:r>
            <w:r w:rsidRPr="003B6F9F">
              <w:rPr>
                <w:sz w:val="24"/>
                <w:szCs w:val="24"/>
                <w:lang w:val="fr-CH"/>
              </w:rPr>
              <w:t>élaboration d</w:t>
            </w:r>
            <w:r w:rsidR="00F50168">
              <w:rPr>
                <w:sz w:val="24"/>
                <w:szCs w:val="24"/>
                <w:lang w:val="fr-CH"/>
              </w:rPr>
              <w:t xml:space="preserve">u </w:t>
            </w:r>
            <w:r w:rsidRPr="003B6F9F">
              <w:rPr>
                <w:sz w:val="24"/>
                <w:szCs w:val="24"/>
                <w:lang w:val="fr-CH"/>
              </w:rPr>
              <w:t>plan national de déploiement et de vaccination</w:t>
            </w:r>
            <w:r w:rsidR="00E444C0" w:rsidRPr="003B6F9F">
              <w:rPr>
                <w:sz w:val="24"/>
                <w:szCs w:val="24"/>
                <w:lang w:val="fr-CH"/>
              </w:rPr>
              <w:t>.</w:t>
            </w:r>
            <w:r w:rsidR="009A3ABC" w:rsidRPr="003B6F9F">
              <w:rPr>
                <w:sz w:val="24"/>
                <w:szCs w:val="24"/>
                <w:lang w:val="fr-CH"/>
              </w:rPr>
              <w:t xml:space="preserve"> </w:t>
            </w:r>
            <w:r w:rsidRPr="003B6F9F">
              <w:rPr>
                <w:sz w:val="24"/>
                <w:szCs w:val="24"/>
                <w:lang w:val="fr-CH"/>
              </w:rPr>
              <w:t>L</w:t>
            </w:r>
            <w:r w:rsidR="00722F7E">
              <w:rPr>
                <w:sz w:val="24"/>
                <w:szCs w:val="24"/>
                <w:lang w:val="fr-CH"/>
              </w:rPr>
              <w:t>’</w:t>
            </w:r>
            <w:r w:rsidRPr="003B6F9F">
              <w:rPr>
                <w:sz w:val="24"/>
                <w:szCs w:val="24"/>
                <w:lang w:val="fr-CH"/>
              </w:rPr>
              <w:t xml:space="preserve">équipe de facilitation devrait rencontrer les responsables également après </w:t>
            </w:r>
            <w:r w:rsidR="00F50168">
              <w:rPr>
                <w:sz w:val="24"/>
                <w:szCs w:val="24"/>
                <w:lang w:val="fr-CH"/>
              </w:rPr>
              <w:t>la simulation</w:t>
            </w:r>
            <w:r w:rsidRPr="003B6F9F">
              <w:rPr>
                <w:sz w:val="24"/>
                <w:szCs w:val="24"/>
                <w:lang w:val="fr-CH"/>
              </w:rPr>
              <w:t xml:space="preserve"> pour </w:t>
            </w:r>
            <w:r w:rsidRPr="003B6F9F">
              <w:rPr>
                <w:b/>
                <w:bCs/>
                <w:sz w:val="24"/>
                <w:szCs w:val="24"/>
                <w:lang w:val="fr-CH"/>
              </w:rPr>
              <w:t>présenter les résultats de l</w:t>
            </w:r>
            <w:r w:rsidR="00722F7E">
              <w:rPr>
                <w:b/>
                <w:bCs/>
                <w:sz w:val="24"/>
                <w:szCs w:val="24"/>
                <w:lang w:val="fr-CH"/>
              </w:rPr>
              <w:t>’</w:t>
            </w:r>
            <w:r w:rsidRPr="003B6F9F">
              <w:rPr>
                <w:b/>
                <w:bCs/>
                <w:sz w:val="24"/>
                <w:szCs w:val="24"/>
                <w:lang w:val="fr-CH"/>
              </w:rPr>
              <w:t>exercice</w:t>
            </w:r>
            <w:r w:rsidRPr="003B6F9F">
              <w:rPr>
                <w:sz w:val="24"/>
                <w:szCs w:val="24"/>
                <w:lang w:val="fr-CH"/>
              </w:rPr>
              <w:t xml:space="preserve"> et les </w:t>
            </w:r>
            <w:r w:rsidRPr="003B6F9F">
              <w:rPr>
                <w:b/>
                <w:bCs/>
                <w:sz w:val="24"/>
                <w:szCs w:val="24"/>
                <w:lang w:val="fr-CH"/>
              </w:rPr>
              <w:t>principales recommandations</w:t>
            </w:r>
            <w:r w:rsidRPr="003B6F9F">
              <w:rPr>
                <w:sz w:val="24"/>
                <w:szCs w:val="24"/>
                <w:lang w:val="fr-CH"/>
              </w:rPr>
              <w:t xml:space="preserve"> qui ont été formulées</w:t>
            </w:r>
            <w:r w:rsidR="003E0DB9" w:rsidRPr="003B6F9F">
              <w:rPr>
                <w:sz w:val="24"/>
                <w:szCs w:val="24"/>
                <w:lang w:val="fr-CH"/>
              </w:rPr>
              <w:t>.</w:t>
            </w:r>
          </w:p>
          <w:p w14:paraId="7281D731" w14:textId="77777777" w:rsidR="00E444C0" w:rsidRPr="003B6F9F" w:rsidRDefault="00E444C0" w:rsidP="007F0246">
            <w:pPr>
              <w:rPr>
                <w:b/>
                <w:bCs/>
                <w:lang w:val="fr-CH"/>
              </w:rPr>
            </w:pPr>
          </w:p>
          <w:p w14:paraId="7A295567" w14:textId="77777777" w:rsidR="00E444C0" w:rsidRPr="003B6F9F" w:rsidRDefault="00E444C0" w:rsidP="007F0246">
            <w:pPr>
              <w:rPr>
                <w:b/>
                <w:bCs/>
                <w:lang w:val="fr-CH"/>
              </w:rPr>
            </w:pPr>
          </w:p>
        </w:tc>
      </w:tr>
      <w:tr w:rsidR="00E444C0" w:rsidRPr="002E2D16" w14:paraId="70163202" w14:textId="77777777" w:rsidTr="007F0246">
        <w:tc>
          <w:tcPr>
            <w:tcW w:w="2689" w:type="dxa"/>
          </w:tcPr>
          <w:p w14:paraId="066132ED" w14:textId="77267025" w:rsidR="00E444C0" w:rsidRDefault="003B6F9F" w:rsidP="003B6F9F">
            <w:pPr>
              <w:pStyle w:val="Heading2"/>
              <w:jc w:val="left"/>
              <w:outlineLvl w:val="1"/>
            </w:pPr>
            <w:bookmarkStart w:id="33" w:name="_Toc58941159"/>
            <w:r>
              <w:t>ENGAGEMENT TEMPOREL</w:t>
            </w:r>
            <w:bookmarkEnd w:id="33"/>
          </w:p>
        </w:tc>
        <w:tc>
          <w:tcPr>
            <w:tcW w:w="11318" w:type="dxa"/>
          </w:tcPr>
          <w:p w14:paraId="2F5D8142" w14:textId="0CBBC712" w:rsidR="00E444C0" w:rsidRPr="003B6F9F" w:rsidRDefault="003B6F9F" w:rsidP="00E444C0">
            <w:pPr>
              <w:rPr>
                <w:sz w:val="24"/>
                <w:szCs w:val="24"/>
                <w:lang w:val="fr-CH"/>
              </w:rPr>
            </w:pPr>
            <w:r w:rsidRPr="003B6F9F">
              <w:rPr>
                <w:sz w:val="24"/>
                <w:szCs w:val="24"/>
                <w:lang w:val="fr-CH"/>
              </w:rPr>
              <w:t xml:space="preserve">La mise en œuvre de cet exercice de </w:t>
            </w:r>
            <w:r>
              <w:rPr>
                <w:sz w:val="24"/>
                <w:szCs w:val="24"/>
                <w:lang w:val="fr-CH"/>
              </w:rPr>
              <w:t xml:space="preserve">simulation sur </w:t>
            </w:r>
            <w:r w:rsidRPr="003B6F9F">
              <w:rPr>
                <w:sz w:val="24"/>
                <w:szCs w:val="24"/>
                <w:lang w:val="fr-CH"/>
              </w:rPr>
              <w:t>table exige l</w:t>
            </w:r>
            <w:r w:rsidR="00F50168">
              <w:rPr>
                <w:sz w:val="24"/>
                <w:szCs w:val="24"/>
                <w:lang w:val="fr-CH"/>
              </w:rPr>
              <w:t xml:space="preserve">a collaboration </w:t>
            </w:r>
            <w:r w:rsidRPr="003B6F9F">
              <w:rPr>
                <w:sz w:val="24"/>
                <w:szCs w:val="24"/>
                <w:lang w:val="fr-CH"/>
              </w:rPr>
              <w:t>total</w:t>
            </w:r>
            <w:r w:rsidR="00F50168">
              <w:rPr>
                <w:sz w:val="24"/>
                <w:szCs w:val="24"/>
                <w:lang w:val="fr-CH"/>
              </w:rPr>
              <w:t>e</w:t>
            </w:r>
            <w:r w:rsidRPr="003B6F9F">
              <w:rPr>
                <w:sz w:val="24"/>
                <w:szCs w:val="24"/>
                <w:lang w:val="fr-CH"/>
              </w:rPr>
              <w:t xml:space="preserve"> de l</w:t>
            </w:r>
            <w:r w:rsidR="00722F7E">
              <w:rPr>
                <w:sz w:val="24"/>
                <w:szCs w:val="24"/>
                <w:lang w:val="fr-CH"/>
              </w:rPr>
              <w:t>’</w:t>
            </w:r>
            <w:r w:rsidRPr="003B6F9F">
              <w:rPr>
                <w:sz w:val="24"/>
                <w:szCs w:val="24"/>
                <w:lang w:val="fr-CH"/>
              </w:rPr>
              <w:t xml:space="preserve">équipe de facilitation. Néanmoins, </w:t>
            </w:r>
            <w:r w:rsidR="00F50168">
              <w:rPr>
                <w:sz w:val="24"/>
                <w:szCs w:val="24"/>
                <w:lang w:val="fr-CH"/>
              </w:rPr>
              <w:t>l’ensemble du processus</w:t>
            </w:r>
            <w:r w:rsidRPr="003B6F9F">
              <w:rPr>
                <w:sz w:val="24"/>
                <w:szCs w:val="24"/>
                <w:lang w:val="fr-CH"/>
              </w:rPr>
              <w:t xml:space="preserve"> peut </w:t>
            </w:r>
            <w:r w:rsidR="00F50168">
              <w:rPr>
                <w:sz w:val="24"/>
                <w:szCs w:val="24"/>
                <w:lang w:val="fr-CH"/>
              </w:rPr>
              <w:t>peu prendre assez peu de temps</w:t>
            </w:r>
            <w:r w:rsidR="00E444C0" w:rsidRPr="003B6F9F">
              <w:rPr>
                <w:sz w:val="24"/>
                <w:szCs w:val="24"/>
                <w:lang w:val="fr-CH"/>
              </w:rPr>
              <w:t xml:space="preserve">. </w:t>
            </w:r>
          </w:p>
          <w:p w14:paraId="6DBDB55C" w14:textId="77777777" w:rsidR="00E444C0" w:rsidRPr="003B6F9F" w:rsidRDefault="00E444C0" w:rsidP="00E444C0">
            <w:pPr>
              <w:rPr>
                <w:sz w:val="24"/>
                <w:szCs w:val="24"/>
                <w:lang w:val="fr-CH"/>
              </w:rPr>
            </w:pPr>
          </w:p>
          <w:p w14:paraId="31349EF0" w14:textId="7B4C5B72" w:rsidR="00E444C0" w:rsidRPr="003B6F9F" w:rsidRDefault="00E444C0" w:rsidP="00E444C0">
            <w:pPr>
              <w:pStyle w:val="ListParagraph"/>
              <w:numPr>
                <w:ilvl w:val="0"/>
                <w:numId w:val="15"/>
              </w:numPr>
              <w:tabs>
                <w:tab w:val="left" w:pos="874"/>
                <w:tab w:val="left" w:leader="dot" w:pos="2008"/>
              </w:tabs>
              <w:ind w:left="2008" w:hanging="1417"/>
              <w:rPr>
                <w:lang w:val="fr-CH"/>
              </w:rPr>
            </w:pPr>
            <w:r w:rsidRPr="003B6F9F">
              <w:rPr>
                <w:lang w:val="fr-CH"/>
              </w:rPr>
              <w:t xml:space="preserve">1-2 </w:t>
            </w:r>
            <w:r w:rsidR="003B6F9F" w:rsidRPr="003B6F9F">
              <w:rPr>
                <w:lang w:val="fr-CH"/>
              </w:rPr>
              <w:t>jours</w:t>
            </w:r>
            <w:r w:rsidRPr="003B6F9F">
              <w:rPr>
                <w:lang w:val="fr-CH"/>
              </w:rPr>
              <w:tab/>
            </w:r>
            <w:r w:rsidR="003B6F9F" w:rsidRPr="003B6F9F">
              <w:rPr>
                <w:lang w:val="fr-CH"/>
              </w:rPr>
              <w:t>Participation de l</w:t>
            </w:r>
            <w:r w:rsidR="00722F7E">
              <w:rPr>
                <w:lang w:val="fr-CH"/>
              </w:rPr>
              <w:t>’</w:t>
            </w:r>
            <w:r w:rsidR="003B6F9F" w:rsidRPr="003B6F9F">
              <w:rPr>
                <w:lang w:val="fr-CH"/>
              </w:rPr>
              <w:t xml:space="preserve">équipe de facilitation aux travaux préparatoires, </w:t>
            </w:r>
            <w:r w:rsidR="00B05923">
              <w:rPr>
                <w:lang w:val="fr-CH"/>
              </w:rPr>
              <w:t>notamment</w:t>
            </w:r>
            <w:r w:rsidR="003B6F9F" w:rsidRPr="003B6F9F">
              <w:rPr>
                <w:lang w:val="fr-CH"/>
              </w:rPr>
              <w:t xml:space="preserve"> l</w:t>
            </w:r>
            <w:r w:rsidR="00722F7E">
              <w:rPr>
                <w:lang w:val="fr-CH"/>
              </w:rPr>
              <w:t>’</w:t>
            </w:r>
            <w:r w:rsidR="003B6F9F" w:rsidRPr="003B6F9F">
              <w:rPr>
                <w:lang w:val="fr-CH"/>
              </w:rPr>
              <w:t>adaptation du scénario et du guide d</w:t>
            </w:r>
            <w:r w:rsidR="00B05923">
              <w:rPr>
                <w:lang w:val="fr-CH"/>
              </w:rPr>
              <w:t>u</w:t>
            </w:r>
            <w:r w:rsidR="003B6F9F" w:rsidRPr="003B6F9F">
              <w:rPr>
                <w:lang w:val="fr-CH"/>
              </w:rPr>
              <w:t xml:space="preserve"> participant</w:t>
            </w:r>
            <w:r w:rsidR="00B05923">
              <w:rPr>
                <w:lang w:val="fr-CH"/>
              </w:rPr>
              <w:t xml:space="preserve">, </w:t>
            </w:r>
            <w:r w:rsidR="003B6F9F" w:rsidRPr="003B6F9F">
              <w:rPr>
                <w:lang w:val="fr-CH"/>
              </w:rPr>
              <w:t xml:space="preserve">et les </w:t>
            </w:r>
            <w:r w:rsidR="006300AC">
              <w:rPr>
                <w:lang w:val="fr-CH"/>
              </w:rPr>
              <w:t>aspects</w:t>
            </w:r>
            <w:r w:rsidR="003B6F9F" w:rsidRPr="003B6F9F">
              <w:rPr>
                <w:lang w:val="fr-CH"/>
              </w:rPr>
              <w:t xml:space="preserve"> pratiques</w:t>
            </w:r>
          </w:p>
          <w:p w14:paraId="4AC22E7C" w14:textId="54C2545A" w:rsidR="00E444C0" w:rsidRPr="006300AC" w:rsidRDefault="00E444C0" w:rsidP="00E444C0">
            <w:pPr>
              <w:pStyle w:val="ListParagraph"/>
              <w:numPr>
                <w:ilvl w:val="0"/>
                <w:numId w:val="15"/>
              </w:numPr>
              <w:tabs>
                <w:tab w:val="left" w:pos="874"/>
                <w:tab w:val="left" w:leader="dot" w:pos="2008"/>
              </w:tabs>
              <w:ind w:left="2008" w:hanging="1417"/>
              <w:rPr>
                <w:lang w:val="fr-CH"/>
              </w:rPr>
            </w:pPr>
            <w:r w:rsidRPr="006300AC">
              <w:rPr>
                <w:lang w:val="fr-CH"/>
              </w:rPr>
              <w:t>4 h</w:t>
            </w:r>
            <w:r w:rsidR="003B6F9F" w:rsidRPr="006300AC">
              <w:rPr>
                <w:lang w:val="fr-CH"/>
              </w:rPr>
              <w:t>eure</w:t>
            </w:r>
            <w:r w:rsidRPr="006300AC">
              <w:rPr>
                <w:lang w:val="fr-CH"/>
              </w:rPr>
              <w:t>s</w:t>
            </w:r>
            <w:r w:rsidRPr="006300AC">
              <w:rPr>
                <w:lang w:val="fr-CH"/>
              </w:rPr>
              <w:tab/>
            </w:r>
            <w:r w:rsidR="006300AC" w:rsidRPr="006300AC">
              <w:rPr>
                <w:lang w:val="fr-CH"/>
              </w:rPr>
              <w:t>Conduite et facilitation du TTX pour les participants</w:t>
            </w:r>
          </w:p>
          <w:p w14:paraId="167E27F6" w14:textId="2E7D0553" w:rsidR="00E444C0" w:rsidRPr="006300AC" w:rsidRDefault="00E444C0" w:rsidP="00E444C0">
            <w:pPr>
              <w:pStyle w:val="ListParagraph"/>
              <w:numPr>
                <w:ilvl w:val="0"/>
                <w:numId w:val="15"/>
              </w:numPr>
              <w:tabs>
                <w:tab w:val="left" w:pos="874"/>
                <w:tab w:val="left" w:leader="dot" w:pos="2008"/>
              </w:tabs>
              <w:ind w:left="2008" w:hanging="1417"/>
              <w:rPr>
                <w:lang w:val="fr-CH"/>
              </w:rPr>
            </w:pPr>
            <w:r w:rsidRPr="006300AC">
              <w:rPr>
                <w:lang w:val="fr-CH"/>
              </w:rPr>
              <w:t>4 h</w:t>
            </w:r>
            <w:r w:rsidR="003B6F9F" w:rsidRPr="006300AC">
              <w:rPr>
                <w:lang w:val="fr-CH"/>
              </w:rPr>
              <w:t>eure</w:t>
            </w:r>
            <w:r w:rsidRPr="006300AC">
              <w:rPr>
                <w:lang w:val="fr-CH"/>
              </w:rPr>
              <w:t>s</w:t>
            </w:r>
            <w:r w:rsidRPr="006300AC">
              <w:rPr>
                <w:lang w:val="fr-CH"/>
              </w:rPr>
              <w:tab/>
            </w:r>
            <w:r w:rsidR="006300AC" w:rsidRPr="006300AC">
              <w:rPr>
                <w:lang w:val="fr-CH"/>
              </w:rPr>
              <w:t>Facilit</w:t>
            </w:r>
            <w:r w:rsidR="006300AC">
              <w:rPr>
                <w:lang w:val="fr-CH"/>
              </w:rPr>
              <w:t>ation d</w:t>
            </w:r>
            <w:r w:rsidR="006300AC" w:rsidRPr="006300AC">
              <w:rPr>
                <w:lang w:val="fr-CH"/>
              </w:rPr>
              <w:t>es séances de débriefing pour les participants</w:t>
            </w:r>
          </w:p>
          <w:p w14:paraId="47D1DBBC" w14:textId="3BE381B8" w:rsidR="00E444C0" w:rsidRPr="006300AC" w:rsidRDefault="00E444C0" w:rsidP="00E444C0">
            <w:pPr>
              <w:pStyle w:val="ListParagraph"/>
              <w:numPr>
                <w:ilvl w:val="0"/>
                <w:numId w:val="15"/>
              </w:numPr>
              <w:tabs>
                <w:tab w:val="left" w:pos="874"/>
                <w:tab w:val="left" w:leader="dot" w:pos="2008"/>
              </w:tabs>
              <w:ind w:left="2008" w:hanging="1417"/>
              <w:rPr>
                <w:szCs w:val="22"/>
                <w:lang w:val="fr-CH"/>
              </w:rPr>
            </w:pPr>
            <w:r w:rsidRPr="006300AC">
              <w:rPr>
                <w:lang w:val="fr-CH"/>
              </w:rPr>
              <w:t>1</w:t>
            </w:r>
            <w:r w:rsidR="003E0DB9" w:rsidRPr="006300AC">
              <w:rPr>
                <w:lang w:val="fr-CH"/>
              </w:rPr>
              <w:t xml:space="preserve"> </w:t>
            </w:r>
            <w:r w:rsidR="003B6F9F" w:rsidRPr="006300AC">
              <w:rPr>
                <w:lang w:val="fr-CH"/>
              </w:rPr>
              <w:t>jour</w:t>
            </w:r>
            <w:r w:rsidRPr="006300AC">
              <w:rPr>
                <w:lang w:val="fr-CH"/>
              </w:rPr>
              <w:tab/>
            </w:r>
            <w:r w:rsidR="006300AC" w:rsidRPr="006300AC">
              <w:rPr>
                <w:lang w:val="fr-CH"/>
              </w:rPr>
              <w:t>Réd</w:t>
            </w:r>
            <w:r w:rsidR="006300AC">
              <w:rPr>
                <w:lang w:val="fr-CH"/>
              </w:rPr>
              <w:t>action</w:t>
            </w:r>
            <w:r w:rsidR="006300AC" w:rsidRPr="006300AC">
              <w:rPr>
                <w:lang w:val="fr-CH"/>
              </w:rPr>
              <w:t xml:space="preserve"> </w:t>
            </w:r>
            <w:r w:rsidR="006300AC">
              <w:rPr>
                <w:lang w:val="fr-CH"/>
              </w:rPr>
              <w:t>d</w:t>
            </w:r>
            <w:r w:rsidR="00722F7E">
              <w:rPr>
                <w:lang w:val="fr-CH"/>
              </w:rPr>
              <w:t>’</w:t>
            </w:r>
            <w:r w:rsidR="006300AC" w:rsidRPr="006300AC">
              <w:rPr>
                <w:lang w:val="fr-CH"/>
              </w:rPr>
              <w:t>un rapport d</w:t>
            </w:r>
            <w:r w:rsidR="00722F7E">
              <w:rPr>
                <w:lang w:val="fr-CH"/>
              </w:rPr>
              <w:t>’</w:t>
            </w:r>
            <w:r w:rsidR="006300AC" w:rsidRPr="006300AC">
              <w:rPr>
                <w:lang w:val="fr-CH"/>
              </w:rPr>
              <w:t>exercice et compil</w:t>
            </w:r>
            <w:r w:rsidR="006300AC">
              <w:rPr>
                <w:lang w:val="fr-CH"/>
              </w:rPr>
              <w:t>ation d</w:t>
            </w:r>
            <w:r w:rsidR="00722F7E">
              <w:rPr>
                <w:lang w:val="fr-CH"/>
              </w:rPr>
              <w:t>’</w:t>
            </w:r>
            <w:r w:rsidR="006300AC" w:rsidRPr="006300AC">
              <w:rPr>
                <w:lang w:val="fr-CH"/>
              </w:rPr>
              <w:t>un plan d</w:t>
            </w:r>
            <w:r w:rsidR="00722F7E">
              <w:rPr>
                <w:lang w:val="fr-CH"/>
              </w:rPr>
              <w:t>’</w:t>
            </w:r>
            <w:r w:rsidR="006300AC" w:rsidRPr="006300AC">
              <w:rPr>
                <w:lang w:val="fr-CH"/>
              </w:rPr>
              <w:t>action</w:t>
            </w:r>
          </w:p>
          <w:p w14:paraId="0A40B96D" w14:textId="33D111E1" w:rsidR="003E0DB9" w:rsidRPr="006300AC" w:rsidRDefault="003E0DB9" w:rsidP="00E444C0">
            <w:pPr>
              <w:pStyle w:val="ListParagraph"/>
              <w:numPr>
                <w:ilvl w:val="0"/>
                <w:numId w:val="15"/>
              </w:numPr>
              <w:tabs>
                <w:tab w:val="left" w:pos="874"/>
                <w:tab w:val="left" w:leader="dot" w:pos="2008"/>
              </w:tabs>
              <w:ind w:left="2008" w:hanging="1417"/>
              <w:rPr>
                <w:szCs w:val="22"/>
                <w:lang w:val="fr-CH"/>
              </w:rPr>
            </w:pPr>
            <w:r w:rsidRPr="006300AC">
              <w:rPr>
                <w:szCs w:val="22"/>
                <w:lang w:val="fr-CH"/>
              </w:rPr>
              <w:t>1 h</w:t>
            </w:r>
            <w:r w:rsidR="003B6F9F" w:rsidRPr="006300AC">
              <w:rPr>
                <w:szCs w:val="22"/>
                <w:lang w:val="fr-CH"/>
              </w:rPr>
              <w:t>eure</w:t>
            </w:r>
            <w:r w:rsidRPr="006300AC">
              <w:rPr>
                <w:szCs w:val="22"/>
                <w:lang w:val="fr-CH"/>
              </w:rPr>
              <w:tab/>
            </w:r>
            <w:r w:rsidR="006300AC" w:rsidRPr="006300AC">
              <w:rPr>
                <w:szCs w:val="22"/>
                <w:lang w:val="fr-CH"/>
              </w:rPr>
              <w:t>Communication des résultats et des principales recommandations aux responsables du pays</w:t>
            </w:r>
          </w:p>
        </w:tc>
      </w:tr>
      <w:tr w:rsidR="003E0DB9" w:rsidRPr="002E2D16" w14:paraId="739E4631" w14:textId="77777777" w:rsidTr="007F0246">
        <w:tc>
          <w:tcPr>
            <w:tcW w:w="2689" w:type="dxa"/>
          </w:tcPr>
          <w:p w14:paraId="26CBA3A5" w14:textId="77777777" w:rsidR="003E0DB9" w:rsidRPr="006300AC" w:rsidRDefault="003E0DB9" w:rsidP="003E0DB9">
            <w:pPr>
              <w:pStyle w:val="Heading2"/>
              <w:ind w:left="0"/>
              <w:outlineLvl w:val="1"/>
              <w:rPr>
                <w:lang w:val="fr-CH"/>
              </w:rPr>
            </w:pPr>
          </w:p>
        </w:tc>
        <w:tc>
          <w:tcPr>
            <w:tcW w:w="11318" w:type="dxa"/>
          </w:tcPr>
          <w:p w14:paraId="6D51BBCB" w14:textId="77777777" w:rsidR="003E0DB9" w:rsidRPr="006300AC" w:rsidRDefault="003E0DB9" w:rsidP="00E444C0">
            <w:pPr>
              <w:rPr>
                <w:sz w:val="24"/>
                <w:szCs w:val="24"/>
                <w:lang w:val="fr-CH"/>
              </w:rPr>
            </w:pPr>
          </w:p>
        </w:tc>
      </w:tr>
    </w:tbl>
    <w:p w14:paraId="625FB8B2" w14:textId="4AE78C3B" w:rsidR="00E444C0" w:rsidRPr="006300AC" w:rsidRDefault="00E444C0" w:rsidP="000876EE">
      <w:pPr>
        <w:rPr>
          <w:lang w:val="fr-CH"/>
        </w:rPr>
      </w:pPr>
    </w:p>
    <w:p w14:paraId="2FFB7F56" w14:textId="77777777" w:rsidR="001F6786" w:rsidRPr="006300AC" w:rsidRDefault="001F6786" w:rsidP="000876EE">
      <w:pPr>
        <w:rPr>
          <w:lang w:val="fr-CH"/>
        </w:rPr>
      </w:pPr>
    </w:p>
    <w:p w14:paraId="48F7165F" w14:textId="7E161803" w:rsidR="000876EE" w:rsidRPr="000A0EEA" w:rsidRDefault="00F50168" w:rsidP="00072840">
      <w:pPr>
        <w:pStyle w:val="Heading1"/>
        <w:rPr>
          <w:lang w:val="fr-CH"/>
        </w:rPr>
      </w:pPr>
      <w:bookmarkStart w:id="34" w:name="_Toc58941160"/>
      <w:r>
        <w:rPr>
          <w:lang w:val="fr-CH"/>
        </w:rPr>
        <w:t>CO</w:t>
      </w:r>
      <w:r w:rsidR="005247C7">
        <w:rPr>
          <w:lang w:val="fr-CH"/>
        </w:rPr>
        <w:t>NDUITE DE</w:t>
      </w:r>
      <w:r>
        <w:rPr>
          <w:lang w:val="fr-CH"/>
        </w:rPr>
        <w:t xml:space="preserve"> L’EXERCICE DE SIMULATION SUR TABLE</w:t>
      </w:r>
      <w:bookmarkEnd w:id="34"/>
    </w:p>
    <w:p w14:paraId="760B7B17" w14:textId="317E2814" w:rsidR="00041EB8" w:rsidRPr="000A0EEA" w:rsidRDefault="00041EB8" w:rsidP="00041EB8">
      <w:pPr>
        <w:rPr>
          <w:lang w:val="fr-CH"/>
        </w:rPr>
      </w:pPr>
    </w:p>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rsidRPr="002E2D16" w14:paraId="5CC6F3F7" w14:textId="41CCEF36" w:rsidTr="00E54179">
        <w:trPr>
          <w:trHeight w:val="1029"/>
        </w:trPr>
        <w:tc>
          <w:tcPr>
            <w:tcW w:w="2648" w:type="dxa"/>
          </w:tcPr>
          <w:p w14:paraId="2F1E8D96" w14:textId="2F3E4C2C" w:rsidR="00041EB8" w:rsidRPr="0095230D" w:rsidRDefault="000A0EEA" w:rsidP="000A0EEA">
            <w:pPr>
              <w:pStyle w:val="Heading2"/>
              <w:ind w:left="37"/>
              <w:jc w:val="right"/>
              <w:outlineLvl w:val="1"/>
            </w:pPr>
            <w:bookmarkStart w:id="35" w:name="_Toc58941161"/>
            <w:r>
              <w:lastRenderedPageBreak/>
              <w:t>CONFIGURATION</w:t>
            </w:r>
            <w:bookmarkEnd w:id="35"/>
          </w:p>
        </w:tc>
        <w:tc>
          <w:tcPr>
            <w:tcW w:w="11501" w:type="dxa"/>
            <w:gridSpan w:val="2"/>
          </w:tcPr>
          <w:p w14:paraId="1B35E7FC" w14:textId="472C4101" w:rsidR="00041EB8" w:rsidRPr="00987CFF" w:rsidRDefault="000A0EEA" w:rsidP="00041EB8">
            <w:pPr>
              <w:rPr>
                <w:sz w:val="24"/>
                <w:szCs w:val="24"/>
                <w:lang w:val="fr-FR"/>
              </w:rPr>
            </w:pPr>
            <w:r w:rsidRPr="00987CFF">
              <w:rPr>
                <w:sz w:val="24"/>
                <w:szCs w:val="24"/>
                <w:lang w:val="fr-FR"/>
              </w:rPr>
              <w:t xml:space="preserve">La </w:t>
            </w:r>
            <w:r w:rsidR="00F50168">
              <w:rPr>
                <w:sz w:val="24"/>
                <w:szCs w:val="24"/>
                <w:lang w:val="fr-FR"/>
              </w:rPr>
              <w:t xml:space="preserve">décision sur le modèle à privilégier pour </w:t>
            </w:r>
            <w:r w:rsidRPr="00987CFF">
              <w:rPr>
                <w:sz w:val="24"/>
                <w:szCs w:val="24"/>
                <w:lang w:val="fr-FR"/>
              </w:rPr>
              <w:t>mener l</w:t>
            </w:r>
            <w:r w:rsidR="00722F7E">
              <w:rPr>
                <w:sz w:val="24"/>
                <w:szCs w:val="24"/>
                <w:lang w:val="fr-FR"/>
              </w:rPr>
              <w:t>’</w:t>
            </w:r>
            <w:r w:rsidRPr="00987CFF">
              <w:rPr>
                <w:sz w:val="24"/>
                <w:szCs w:val="24"/>
                <w:lang w:val="fr-FR"/>
              </w:rPr>
              <w:t xml:space="preserve">exercice reposera sur les </w:t>
            </w:r>
            <w:r w:rsidRPr="00987CFF">
              <w:rPr>
                <w:b/>
                <w:bCs/>
                <w:sz w:val="24"/>
                <w:szCs w:val="24"/>
                <w:lang w:val="fr-FR"/>
              </w:rPr>
              <w:t>lignes directrices et les recommandations du pays en matière de distanciation physique</w:t>
            </w:r>
            <w:r w:rsidRPr="00987CFF">
              <w:rPr>
                <w:sz w:val="24"/>
                <w:szCs w:val="24"/>
                <w:lang w:val="fr-FR"/>
              </w:rPr>
              <w:t>. Différentes options peuvent être envisagées</w:t>
            </w:r>
            <w:r w:rsidR="00987CFF">
              <w:rPr>
                <w:sz w:val="24"/>
                <w:szCs w:val="24"/>
                <w:lang w:val="fr-FR"/>
              </w:rPr>
              <w:t> </w:t>
            </w:r>
            <w:r w:rsidR="00041EB8" w:rsidRPr="00987CFF">
              <w:rPr>
                <w:sz w:val="24"/>
                <w:szCs w:val="24"/>
                <w:lang w:val="fr-FR"/>
              </w:rPr>
              <w:t>:</w:t>
            </w:r>
          </w:p>
          <w:p w14:paraId="7E1178B9" w14:textId="77777777" w:rsidR="00041EB8" w:rsidRPr="00722F7E" w:rsidRDefault="00041EB8" w:rsidP="00041EB8">
            <w:pPr>
              <w:rPr>
                <w:sz w:val="24"/>
                <w:szCs w:val="24"/>
                <w:lang w:val="fr-CH"/>
              </w:rPr>
            </w:pPr>
          </w:p>
          <w:p w14:paraId="7F514AAA" w14:textId="1C16BC58" w:rsidR="00041EB8" w:rsidRPr="000A0EEA" w:rsidRDefault="000A0EEA" w:rsidP="00041EB8">
            <w:pPr>
              <w:pStyle w:val="ListParagraph"/>
              <w:numPr>
                <w:ilvl w:val="0"/>
                <w:numId w:val="19"/>
              </w:numPr>
              <w:spacing w:after="0" w:line="240" w:lineRule="auto"/>
              <w:rPr>
                <w:lang w:val="fr-CH"/>
              </w:rPr>
            </w:pPr>
            <w:r w:rsidRPr="000A0EEA">
              <w:rPr>
                <w:b/>
                <w:bCs/>
                <w:lang w:val="fr-CH"/>
              </w:rPr>
              <w:t>En présentiel </w:t>
            </w:r>
            <w:r w:rsidR="00041EB8" w:rsidRPr="000A0EEA">
              <w:rPr>
                <w:lang w:val="fr-CH"/>
              </w:rPr>
              <w:t xml:space="preserve">: </w:t>
            </w:r>
            <w:r w:rsidRPr="000A0EEA">
              <w:rPr>
                <w:lang w:val="fr-CH"/>
              </w:rPr>
              <w:t>si la taille du groupe et la dimension de la salle permettent d</w:t>
            </w:r>
            <w:r w:rsidR="00722F7E">
              <w:rPr>
                <w:lang w:val="fr-CH"/>
              </w:rPr>
              <w:t>’</w:t>
            </w:r>
            <w:r w:rsidRPr="000A0EEA">
              <w:rPr>
                <w:lang w:val="fr-CH"/>
              </w:rPr>
              <w:t>appliquer l</w:t>
            </w:r>
            <w:r w:rsidR="00F50168">
              <w:rPr>
                <w:lang w:val="fr-CH"/>
              </w:rPr>
              <w:t>es règles de</w:t>
            </w:r>
            <w:r w:rsidRPr="000A0EEA">
              <w:rPr>
                <w:lang w:val="fr-CH"/>
              </w:rPr>
              <w:t xml:space="preserve"> distanciation physique</w:t>
            </w:r>
            <w:r w:rsidR="00E24992" w:rsidRPr="000A0EEA">
              <w:rPr>
                <w:lang w:val="fr-CH"/>
              </w:rPr>
              <w:t>.</w:t>
            </w:r>
          </w:p>
          <w:p w14:paraId="3CA0D70D" w14:textId="77777777" w:rsidR="00E24992" w:rsidRPr="000A0EEA" w:rsidRDefault="00E24992" w:rsidP="00E24992">
            <w:pPr>
              <w:pStyle w:val="ListParagraph"/>
              <w:numPr>
                <w:ilvl w:val="0"/>
                <w:numId w:val="0"/>
              </w:numPr>
              <w:spacing w:after="0" w:line="240" w:lineRule="auto"/>
              <w:ind w:left="720"/>
              <w:rPr>
                <w:lang w:val="fr-CH"/>
              </w:rPr>
            </w:pPr>
          </w:p>
          <w:p w14:paraId="18403FD2" w14:textId="2103D61F" w:rsidR="000E2158" w:rsidRPr="000A0EEA" w:rsidRDefault="000A0EEA" w:rsidP="000E2158">
            <w:pPr>
              <w:pStyle w:val="ListParagraph"/>
              <w:numPr>
                <w:ilvl w:val="0"/>
                <w:numId w:val="19"/>
              </w:numPr>
              <w:spacing w:after="0" w:line="240" w:lineRule="auto"/>
              <w:rPr>
                <w:lang w:val="fr-CH"/>
              </w:rPr>
            </w:pPr>
            <w:r w:rsidRPr="000A0EEA">
              <w:rPr>
                <w:b/>
                <w:bCs/>
                <w:lang w:val="fr-CH"/>
              </w:rPr>
              <w:t>En ligne </w:t>
            </w:r>
            <w:r w:rsidR="00041EB8" w:rsidRPr="000A0EEA">
              <w:rPr>
                <w:lang w:val="fr-CH"/>
              </w:rPr>
              <w:t xml:space="preserve">: </w:t>
            </w:r>
            <w:r w:rsidRPr="000A0EEA">
              <w:rPr>
                <w:lang w:val="fr-CH"/>
              </w:rPr>
              <w:t>des technologies comme Zoom, Teams, Webex, etc. peuvent être utilisées pour effectuer l</w:t>
            </w:r>
            <w:r w:rsidR="00722F7E">
              <w:rPr>
                <w:lang w:val="fr-CH"/>
              </w:rPr>
              <w:t>’</w:t>
            </w:r>
            <w:r w:rsidRPr="000A0EEA">
              <w:rPr>
                <w:lang w:val="fr-CH"/>
              </w:rPr>
              <w:t xml:space="preserve">exercice en ligne. Grâce au partage des écrans, les facilitateurs peuvent non seulement faire la présentation, mais aussi saisir les points de discussion clés </w:t>
            </w:r>
            <w:r w:rsidR="002B59BC">
              <w:rPr>
                <w:lang w:val="fr-CH"/>
              </w:rPr>
              <w:t>et</w:t>
            </w:r>
            <w:r w:rsidRPr="000A0EEA">
              <w:rPr>
                <w:lang w:val="fr-CH"/>
              </w:rPr>
              <w:t xml:space="preserve"> effectuer le débriefing</w:t>
            </w:r>
            <w:r w:rsidR="00041EB8" w:rsidRPr="000A0EEA">
              <w:rPr>
                <w:lang w:val="fr-CH"/>
              </w:rPr>
              <w:t>.</w:t>
            </w:r>
          </w:p>
          <w:p w14:paraId="6064784C" w14:textId="77777777" w:rsidR="00E24992" w:rsidRPr="000A0EEA" w:rsidRDefault="00E24992" w:rsidP="00E24992">
            <w:pPr>
              <w:pStyle w:val="ListParagraph"/>
              <w:numPr>
                <w:ilvl w:val="0"/>
                <w:numId w:val="0"/>
              </w:numPr>
              <w:ind w:left="720"/>
              <w:rPr>
                <w:lang w:val="fr-CH"/>
              </w:rPr>
            </w:pPr>
          </w:p>
          <w:p w14:paraId="208C5EB9" w14:textId="6407ED95" w:rsidR="00041EB8" w:rsidRPr="00987CFF" w:rsidRDefault="00987CFF" w:rsidP="000E2158">
            <w:pPr>
              <w:pStyle w:val="ListParagraph"/>
              <w:numPr>
                <w:ilvl w:val="0"/>
                <w:numId w:val="19"/>
              </w:numPr>
              <w:spacing w:after="0" w:line="240" w:lineRule="auto"/>
              <w:rPr>
                <w:lang w:val="fr-CH"/>
              </w:rPr>
            </w:pPr>
            <w:r w:rsidRPr="00987CFF">
              <w:rPr>
                <w:b/>
                <w:bCs/>
                <w:lang w:val="fr-CH"/>
              </w:rPr>
              <w:t>Approche mixte</w:t>
            </w:r>
            <w:r w:rsidR="000A0EEA" w:rsidRPr="00987CFF">
              <w:rPr>
                <w:b/>
                <w:bCs/>
                <w:lang w:val="fr-CH"/>
              </w:rPr>
              <w:t> </w:t>
            </w:r>
            <w:r w:rsidR="00041EB8" w:rsidRPr="00987CFF">
              <w:rPr>
                <w:lang w:val="fr-CH"/>
              </w:rPr>
              <w:t xml:space="preserve">: </w:t>
            </w:r>
            <w:r w:rsidRPr="00987CFF">
              <w:rPr>
                <w:lang w:val="fr-CH"/>
              </w:rPr>
              <w:t xml:space="preserve">de petits groupes peuvent travailler en présentiel et faire part de leurs observations </w:t>
            </w:r>
            <w:r w:rsidR="002B59BC">
              <w:rPr>
                <w:lang w:val="fr-CH"/>
              </w:rPr>
              <w:t>sur</w:t>
            </w:r>
            <w:r w:rsidRPr="00987CFF">
              <w:rPr>
                <w:lang w:val="fr-CH"/>
              </w:rPr>
              <w:t xml:space="preserve"> une plateforme </w:t>
            </w:r>
            <w:r w:rsidR="002B59BC">
              <w:rPr>
                <w:lang w:val="fr-CH"/>
              </w:rPr>
              <w:t xml:space="preserve">plénière </w:t>
            </w:r>
            <w:r w:rsidRPr="00987CFF">
              <w:rPr>
                <w:lang w:val="fr-CH"/>
              </w:rPr>
              <w:t>en ligne</w:t>
            </w:r>
            <w:r w:rsidR="00E24992" w:rsidRPr="00987CFF">
              <w:rPr>
                <w:lang w:val="fr-CH"/>
              </w:rPr>
              <w:t>.</w:t>
            </w:r>
          </w:p>
          <w:p w14:paraId="441AB60D" w14:textId="77777777" w:rsidR="00041EB8" w:rsidRPr="00987CFF" w:rsidRDefault="00041EB8" w:rsidP="00254957">
            <w:pPr>
              <w:spacing w:line="276" w:lineRule="auto"/>
              <w:rPr>
                <w:sz w:val="24"/>
                <w:szCs w:val="24"/>
                <w:lang w:val="fr-CH"/>
              </w:rPr>
            </w:pPr>
          </w:p>
          <w:p w14:paraId="4AA9524B" w14:textId="1DF8D52E" w:rsidR="00041EB8" w:rsidRPr="00987CFF" w:rsidRDefault="00041EB8" w:rsidP="00DD5214">
            <w:pPr>
              <w:ind w:left="-119" w:right="-128"/>
              <w:jc w:val="right"/>
              <w:rPr>
                <w:b/>
                <w:bCs/>
                <w:lang w:val="fr-CH"/>
              </w:rPr>
            </w:pPr>
          </w:p>
        </w:tc>
      </w:tr>
      <w:tr w:rsidR="007E518E" w14:paraId="302C4CB1" w14:textId="77777777" w:rsidTr="00E54179">
        <w:trPr>
          <w:trHeight w:val="1029"/>
        </w:trPr>
        <w:tc>
          <w:tcPr>
            <w:tcW w:w="2648" w:type="dxa"/>
          </w:tcPr>
          <w:p w14:paraId="5BAEC3B1" w14:textId="36DEB00A" w:rsidR="00254957" w:rsidRDefault="006300AC" w:rsidP="007F0246">
            <w:pPr>
              <w:pStyle w:val="Heading2"/>
              <w:jc w:val="right"/>
              <w:outlineLvl w:val="1"/>
            </w:pPr>
            <w:bookmarkStart w:id="36" w:name="_Toc58941162"/>
            <w:r>
              <w:t>GUIDE D</w:t>
            </w:r>
            <w:r w:rsidR="00987CFF">
              <w:t>U</w:t>
            </w:r>
            <w:r>
              <w:t xml:space="preserve"> PARTICIPANT</w:t>
            </w:r>
            <w:bookmarkEnd w:id="36"/>
          </w:p>
        </w:tc>
        <w:tc>
          <w:tcPr>
            <w:tcW w:w="7979" w:type="dxa"/>
          </w:tcPr>
          <w:p w14:paraId="145EE18A" w14:textId="2EE9945A" w:rsidR="00254957" w:rsidRPr="00B05923" w:rsidRDefault="00B05923" w:rsidP="00254957">
            <w:pPr>
              <w:spacing w:line="276" w:lineRule="auto"/>
              <w:rPr>
                <w:sz w:val="24"/>
                <w:szCs w:val="24"/>
                <w:lang w:val="fr-CH"/>
              </w:rPr>
            </w:pPr>
            <w:r w:rsidRPr="00B05923">
              <w:rPr>
                <w:sz w:val="24"/>
                <w:szCs w:val="24"/>
                <w:lang w:val="fr-CH"/>
              </w:rPr>
              <w:t xml:space="preserve">Le </w:t>
            </w:r>
            <w:r w:rsidRPr="00B05923">
              <w:rPr>
                <w:b/>
                <w:bCs/>
                <w:sz w:val="24"/>
                <w:szCs w:val="24"/>
                <w:lang w:val="fr-CH"/>
              </w:rPr>
              <w:t>guide du participant</w:t>
            </w:r>
            <w:r w:rsidRPr="00B05923">
              <w:rPr>
                <w:sz w:val="24"/>
                <w:szCs w:val="24"/>
                <w:lang w:val="fr-CH"/>
              </w:rPr>
              <w:t xml:space="preserve"> est un court document qui doit être adapté par l</w:t>
            </w:r>
            <w:r w:rsidR="00722F7E">
              <w:rPr>
                <w:sz w:val="24"/>
                <w:szCs w:val="24"/>
                <w:lang w:val="fr-CH"/>
              </w:rPr>
              <w:t>’</w:t>
            </w:r>
            <w:r w:rsidRPr="00B05923">
              <w:rPr>
                <w:sz w:val="24"/>
                <w:szCs w:val="24"/>
                <w:lang w:val="fr-CH"/>
              </w:rPr>
              <w:t xml:space="preserve">équipe de facilitation et </w:t>
            </w:r>
            <w:r>
              <w:rPr>
                <w:sz w:val="24"/>
                <w:szCs w:val="24"/>
                <w:lang w:val="fr-CH"/>
              </w:rPr>
              <w:t xml:space="preserve">être </w:t>
            </w:r>
            <w:r w:rsidRPr="00B05923">
              <w:rPr>
                <w:b/>
                <w:bCs/>
                <w:sz w:val="24"/>
                <w:szCs w:val="24"/>
                <w:lang w:val="fr-CH"/>
              </w:rPr>
              <w:t xml:space="preserve">envoyé à tous les participants </w:t>
            </w:r>
            <w:r>
              <w:rPr>
                <w:b/>
                <w:bCs/>
                <w:sz w:val="24"/>
                <w:szCs w:val="24"/>
                <w:lang w:val="fr-CH"/>
              </w:rPr>
              <w:t>pour se préparer à l</w:t>
            </w:r>
            <w:r w:rsidR="00722F7E">
              <w:rPr>
                <w:b/>
                <w:bCs/>
                <w:sz w:val="24"/>
                <w:szCs w:val="24"/>
                <w:lang w:val="fr-CH"/>
              </w:rPr>
              <w:t>’</w:t>
            </w:r>
            <w:r>
              <w:rPr>
                <w:b/>
                <w:bCs/>
                <w:sz w:val="24"/>
                <w:szCs w:val="24"/>
                <w:lang w:val="fr-CH"/>
              </w:rPr>
              <w:t>exercice</w:t>
            </w:r>
            <w:r w:rsidRPr="00B05923">
              <w:rPr>
                <w:sz w:val="24"/>
                <w:szCs w:val="24"/>
                <w:lang w:val="fr-CH"/>
              </w:rPr>
              <w:t xml:space="preserve">. </w:t>
            </w:r>
            <w:r>
              <w:rPr>
                <w:sz w:val="24"/>
                <w:szCs w:val="24"/>
                <w:lang w:val="fr-CH"/>
              </w:rPr>
              <w:t xml:space="preserve">Il </w:t>
            </w:r>
            <w:r w:rsidRPr="00B05923">
              <w:rPr>
                <w:sz w:val="24"/>
                <w:szCs w:val="24"/>
                <w:lang w:val="fr-CH"/>
              </w:rPr>
              <w:t xml:space="preserve">contient </w:t>
            </w:r>
            <w:r>
              <w:rPr>
                <w:sz w:val="24"/>
                <w:szCs w:val="24"/>
                <w:lang w:val="fr-CH"/>
              </w:rPr>
              <w:t>l</w:t>
            </w:r>
            <w:r w:rsidRPr="00B05923">
              <w:rPr>
                <w:sz w:val="24"/>
                <w:szCs w:val="24"/>
                <w:lang w:val="fr-CH"/>
              </w:rPr>
              <w:t xml:space="preserve">es informations </w:t>
            </w:r>
            <w:r>
              <w:rPr>
                <w:sz w:val="24"/>
                <w:szCs w:val="24"/>
                <w:lang w:val="fr-CH"/>
              </w:rPr>
              <w:t>suivantes </w:t>
            </w:r>
            <w:r w:rsidR="00762538" w:rsidRPr="00B05923">
              <w:rPr>
                <w:sz w:val="24"/>
                <w:szCs w:val="24"/>
                <w:lang w:val="fr-CH"/>
              </w:rPr>
              <w:t>:</w:t>
            </w:r>
          </w:p>
          <w:p w14:paraId="208A3050" w14:textId="0F67D3B9" w:rsidR="00762538" w:rsidRPr="00B05923" w:rsidRDefault="00427FAF" w:rsidP="00DD5214">
            <w:pPr>
              <w:pStyle w:val="ListParagraph"/>
              <w:numPr>
                <w:ilvl w:val="0"/>
                <w:numId w:val="17"/>
              </w:numPr>
              <w:spacing w:after="0"/>
              <w:rPr>
                <w:lang w:val="fr-CH"/>
              </w:rPr>
            </w:pPr>
            <w:r>
              <w:rPr>
                <w:lang w:val="fr-CH"/>
              </w:rPr>
              <w:t>Les o</w:t>
            </w:r>
            <w:r w:rsidR="00762538" w:rsidRPr="00B05923">
              <w:rPr>
                <w:lang w:val="fr-CH"/>
              </w:rPr>
              <w:t>bjecti</w:t>
            </w:r>
            <w:r w:rsidR="00B05923" w:rsidRPr="00B05923">
              <w:rPr>
                <w:lang w:val="fr-CH"/>
              </w:rPr>
              <w:t>f</w:t>
            </w:r>
            <w:r w:rsidR="00762538" w:rsidRPr="00B05923">
              <w:rPr>
                <w:lang w:val="fr-CH"/>
              </w:rPr>
              <w:t xml:space="preserve">s </w:t>
            </w:r>
            <w:r w:rsidR="00B05923" w:rsidRPr="00B05923">
              <w:rPr>
                <w:lang w:val="fr-CH"/>
              </w:rPr>
              <w:t>et résultats attendus de l</w:t>
            </w:r>
            <w:r w:rsidR="00722F7E">
              <w:rPr>
                <w:lang w:val="fr-CH"/>
              </w:rPr>
              <w:t>’</w:t>
            </w:r>
            <w:r w:rsidR="00B05923" w:rsidRPr="00B05923">
              <w:rPr>
                <w:lang w:val="fr-CH"/>
              </w:rPr>
              <w:t>exercice</w:t>
            </w:r>
            <w:r w:rsidR="00762538" w:rsidRPr="00B05923">
              <w:rPr>
                <w:lang w:val="fr-CH"/>
              </w:rPr>
              <w:t xml:space="preserve"> </w:t>
            </w:r>
          </w:p>
          <w:p w14:paraId="798AB719" w14:textId="2460BB4D" w:rsidR="00762538" w:rsidRPr="00B05923" w:rsidRDefault="00B05923" w:rsidP="00DD5214">
            <w:pPr>
              <w:pStyle w:val="ListParagraph"/>
              <w:numPr>
                <w:ilvl w:val="0"/>
                <w:numId w:val="17"/>
              </w:numPr>
              <w:spacing w:after="0"/>
              <w:rPr>
                <w:lang w:val="fr-CH"/>
              </w:rPr>
            </w:pPr>
            <w:r w:rsidRPr="00B05923">
              <w:rPr>
                <w:lang w:val="fr-CH"/>
              </w:rPr>
              <w:t>Le temps que les participants doivent consacrer à l</w:t>
            </w:r>
            <w:r w:rsidR="00722F7E">
              <w:rPr>
                <w:lang w:val="fr-CH"/>
              </w:rPr>
              <w:t>’</w:t>
            </w:r>
            <w:r w:rsidRPr="00B05923">
              <w:rPr>
                <w:lang w:val="fr-CH"/>
              </w:rPr>
              <w:t>exercice (activités et débriefing)</w:t>
            </w:r>
          </w:p>
          <w:p w14:paraId="610E8615" w14:textId="0DE767D4" w:rsidR="00762538" w:rsidRPr="00427FAF" w:rsidRDefault="00427FAF" w:rsidP="00DD5214">
            <w:pPr>
              <w:pStyle w:val="ListParagraph"/>
              <w:numPr>
                <w:ilvl w:val="0"/>
                <w:numId w:val="17"/>
              </w:numPr>
              <w:spacing w:after="0"/>
              <w:rPr>
                <w:lang w:val="fr-CH"/>
              </w:rPr>
            </w:pPr>
            <w:r w:rsidRPr="00427FAF">
              <w:rPr>
                <w:lang w:val="fr-CH"/>
              </w:rPr>
              <w:t>Les documents de référence que les participants doivent examiner avant l</w:t>
            </w:r>
            <w:r w:rsidR="00722F7E">
              <w:rPr>
                <w:lang w:val="fr-CH"/>
              </w:rPr>
              <w:t>’</w:t>
            </w:r>
            <w:r w:rsidRPr="00427FAF">
              <w:rPr>
                <w:lang w:val="fr-CH"/>
              </w:rPr>
              <w:t>exercice de simulation</w:t>
            </w:r>
          </w:p>
          <w:p w14:paraId="2D2DB4F9" w14:textId="2F286691" w:rsidR="00762538" w:rsidRPr="00427FAF" w:rsidRDefault="00427FAF" w:rsidP="00DD5214">
            <w:pPr>
              <w:pStyle w:val="ListParagraph"/>
              <w:numPr>
                <w:ilvl w:val="0"/>
                <w:numId w:val="17"/>
              </w:numPr>
              <w:spacing w:after="0"/>
              <w:rPr>
                <w:lang w:val="fr-CH"/>
              </w:rPr>
            </w:pPr>
            <w:r>
              <w:rPr>
                <w:lang w:val="fr-CH"/>
              </w:rPr>
              <w:t>Les r</w:t>
            </w:r>
            <w:r w:rsidRPr="00427FAF">
              <w:rPr>
                <w:lang w:val="fr-CH"/>
              </w:rPr>
              <w:t>ègles de base pendant la simulation (</w:t>
            </w:r>
            <w:r w:rsidR="001B1573">
              <w:rPr>
                <w:lang w:val="fr-CH"/>
              </w:rPr>
              <w:t>fonctionnement général</w:t>
            </w:r>
            <w:r w:rsidRPr="00427FAF">
              <w:rPr>
                <w:lang w:val="fr-CH"/>
              </w:rPr>
              <w:t xml:space="preserve"> de l</w:t>
            </w:r>
            <w:r w:rsidR="00722F7E">
              <w:rPr>
                <w:lang w:val="fr-CH"/>
              </w:rPr>
              <w:t>’</w:t>
            </w:r>
            <w:r w:rsidRPr="00427FAF">
              <w:rPr>
                <w:lang w:val="fr-CH"/>
              </w:rPr>
              <w:t>exercice</w:t>
            </w:r>
            <w:r w:rsidR="001B1573">
              <w:rPr>
                <w:lang w:val="fr-CH"/>
              </w:rPr>
              <w:t xml:space="preserve"> sur table</w:t>
            </w:r>
            <w:r w:rsidRPr="00427FAF">
              <w:rPr>
                <w:lang w:val="fr-CH"/>
              </w:rPr>
              <w:t>)</w:t>
            </w:r>
          </w:p>
          <w:p w14:paraId="5A96405B" w14:textId="41CB3E9C" w:rsidR="00DD5214" w:rsidRPr="00427FAF" w:rsidRDefault="00DD5214" w:rsidP="00DD5214">
            <w:pPr>
              <w:pStyle w:val="ListParagraph"/>
              <w:numPr>
                <w:ilvl w:val="0"/>
                <w:numId w:val="0"/>
              </w:numPr>
              <w:spacing w:after="0"/>
              <w:ind w:left="720"/>
              <w:rPr>
                <w:lang w:val="fr-CH"/>
              </w:rPr>
            </w:pPr>
          </w:p>
        </w:tc>
        <w:tc>
          <w:tcPr>
            <w:tcW w:w="3522" w:type="dxa"/>
            <w:vAlign w:val="center"/>
          </w:tcPr>
          <w:p w14:paraId="512FC1D8" w14:textId="16C7B598" w:rsidR="00254957" w:rsidRPr="00254957" w:rsidRDefault="00254957" w:rsidP="00DD5214">
            <w:pPr>
              <w:ind w:left="-119" w:right="-128"/>
              <w:jc w:val="right"/>
              <w:rPr>
                <w:sz w:val="24"/>
                <w:szCs w:val="24"/>
              </w:rPr>
            </w:pPr>
            <w:r w:rsidRPr="00254957">
              <w:rPr>
                <w:noProof/>
                <w:sz w:val="24"/>
                <w:szCs w:val="24"/>
              </w:rPr>
              <w:drawing>
                <wp:inline distT="0" distB="0" distL="0" distR="0" wp14:anchorId="068E3987" wp14:editId="35D24E31">
                  <wp:extent cx="1477645" cy="1781175"/>
                  <wp:effectExtent l="133350" t="114300" r="122555" b="1619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88748" cy="179455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Default="001F6786" w:rsidP="001F6786"/>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rsidRPr="002E2D16" w14:paraId="01CA63E7" w14:textId="77777777" w:rsidTr="00E54179">
        <w:trPr>
          <w:trHeight w:val="412"/>
        </w:trPr>
        <w:tc>
          <w:tcPr>
            <w:tcW w:w="2661" w:type="dxa"/>
            <w:vMerge w:val="restart"/>
          </w:tcPr>
          <w:p w14:paraId="669C8B7D" w14:textId="6ACD3C3E" w:rsidR="007E518E" w:rsidRPr="00427FAF" w:rsidRDefault="00427FAF" w:rsidP="007E518E">
            <w:pPr>
              <w:pStyle w:val="Heading2"/>
              <w:ind w:left="-120"/>
              <w:jc w:val="right"/>
              <w:outlineLvl w:val="1"/>
              <w:rPr>
                <w:lang w:val="fr-CH"/>
              </w:rPr>
            </w:pPr>
            <w:bookmarkStart w:id="37" w:name="_Toc58941163"/>
            <w:r w:rsidRPr="00427FAF">
              <w:rPr>
                <w:lang w:val="fr-CH"/>
              </w:rPr>
              <w:lastRenderedPageBreak/>
              <w:t xml:space="preserve">APPUI </w:t>
            </w:r>
            <w:r w:rsidR="002B59BC">
              <w:rPr>
                <w:lang w:val="fr-CH"/>
              </w:rPr>
              <w:t>À</w:t>
            </w:r>
            <w:r w:rsidRPr="00427FAF">
              <w:rPr>
                <w:lang w:val="fr-CH"/>
              </w:rPr>
              <w:t xml:space="preserve"> L</w:t>
            </w:r>
            <w:r w:rsidR="00722F7E">
              <w:rPr>
                <w:lang w:val="fr-CH"/>
              </w:rPr>
              <w:t>’</w:t>
            </w:r>
            <w:r w:rsidRPr="00427FAF">
              <w:rPr>
                <w:lang w:val="fr-CH"/>
              </w:rPr>
              <w:t xml:space="preserve">EXERCICE DE </w:t>
            </w:r>
            <w:r w:rsidR="00041EB8" w:rsidRPr="00427FAF">
              <w:rPr>
                <w:lang w:val="fr-CH"/>
              </w:rPr>
              <w:t>SIMULATION</w:t>
            </w:r>
            <w:bookmarkEnd w:id="37"/>
            <w:r w:rsidR="00041EB8" w:rsidRPr="00427FAF">
              <w:rPr>
                <w:lang w:val="fr-CH"/>
              </w:rPr>
              <w:t xml:space="preserve"> </w:t>
            </w:r>
          </w:p>
        </w:tc>
        <w:tc>
          <w:tcPr>
            <w:tcW w:w="11346" w:type="dxa"/>
            <w:gridSpan w:val="3"/>
          </w:tcPr>
          <w:p w14:paraId="51410038" w14:textId="1F74FC70" w:rsidR="000E2158" w:rsidRPr="00427FAF" w:rsidRDefault="00427FAF" w:rsidP="007E518E">
            <w:pPr>
              <w:rPr>
                <w:b/>
                <w:bCs/>
                <w:sz w:val="24"/>
                <w:szCs w:val="24"/>
                <w:lang w:val="fr-CH"/>
              </w:rPr>
            </w:pPr>
            <w:r w:rsidRPr="00427FAF">
              <w:rPr>
                <w:sz w:val="24"/>
                <w:szCs w:val="24"/>
                <w:lang w:val="fr-CH"/>
              </w:rPr>
              <w:t xml:space="preserve">Une </w:t>
            </w:r>
            <w:r w:rsidRPr="00427FAF">
              <w:rPr>
                <w:b/>
                <w:bCs/>
                <w:sz w:val="24"/>
                <w:szCs w:val="24"/>
                <w:lang w:val="fr-CH"/>
              </w:rPr>
              <w:t>présentation PowerPoint</w:t>
            </w:r>
            <w:r w:rsidRPr="00427FAF">
              <w:rPr>
                <w:sz w:val="24"/>
                <w:szCs w:val="24"/>
                <w:lang w:val="fr-CH"/>
              </w:rPr>
              <w:t xml:space="preserve"> est le principal outil à la disposition des facilitateurs pour effectuer l</w:t>
            </w:r>
            <w:r w:rsidR="00722F7E">
              <w:rPr>
                <w:sz w:val="24"/>
                <w:szCs w:val="24"/>
                <w:lang w:val="fr-CH"/>
              </w:rPr>
              <w:t>’</w:t>
            </w:r>
            <w:r w:rsidRPr="00427FAF">
              <w:rPr>
                <w:sz w:val="24"/>
                <w:szCs w:val="24"/>
                <w:lang w:val="fr-CH"/>
              </w:rPr>
              <w:t xml:space="preserve">exercice de table. La présentation doit être </w:t>
            </w:r>
            <w:r w:rsidRPr="00427FAF">
              <w:rPr>
                <w:b/>
                <w:bCs/>
                <w:sz w:val="24"/>
                <w:szCs w:val="24"/>
                <w:lang w:val="fr-CH"/>
              </w:rPr>
              <w:t>adaptée par l</w:t>
            </w:r>
            <w:r w:rsidR="00722F7E">
              <w:rPr>
                <w:b/>
                <w:bCs/>
                <w:sz w:val="24"/>
                <w:szCs w:val="24"/>
                <w:lang w:val="fr-CH"/>
              </w:rPr>
              <w:t>’</w:t>
            </w:r>
            <w:r w:rsidRPr="00427FAF">
              <w:rPr>
                <w:b/>
                <w:bCs/>
                <w:sz w:val="24"/>
                <w:szCs w:val="24"/>
                <w:lang w:val="fr-CH"/>
              </w:rPr>
              <w:t>équipe de facilitation avant l</w:t>
            </w:r>
            <w:r w:rsidR="00722F7E">
              <w:rPr>
                <w:b/>
                <w:bCs/>
                <w:sz w:val="24"/>
                <w:szCs w:val="24"/>
                <w:lang w:val="fr-CH"/>
              </w:rPr>
              <w:t>’</w:t>
            </w:r>
            <w:r w:rsidRPr="00427FAF">
              <w:rPr>
                <w:b/>
                <w:bCs/>
                <w:sz w:val="24"/>
                <w:szCs w:val="24"/>
                <w:lang w:val="fr-CH"/>
              </w:rPr>
              <w:t>exercice</w:t>
            </w:r>
            <w:r w:rsidR="00041EB8" w:rsidRPr="00427FAF">
              <w:rPr>
                <w:b/>
                <w:bCs/>
                <w:sz w:val="24"/>
                <w:szCs w:val="24"/>
                <w:lang w:val="fr-CH"/>
              </w:rPr>
              <w:t>.</w:t>
            </w:r>
          </w:p>
          <w:p w14:paraId="2EDCB94F" w14:textId="780F010A" w:rsidR="007E518E" w:rsidRPr="00620426" w:rsidRDefault="00620426" w:rsidP="007E518E">
            <w:pPr>
              <w:rPr>
                <w:sz w:val="24"/>
                <w:szCs w:val="24"/>
                <w:lang w:val="fr-CH"/>
              </w:rPr>
            </w:pPr>
            <w:r w:rsidRPr="00620426">
              <w:rPr>
                <w:sz w:val="24"/>
                <w:szCs w:val="24"/>
                <w:lang w:val="fr-CH"/>
              </w:rPr>
              <w:t>La présentation PowerPoint comprend trois parties </w:t>
            </w:r>
            <w:r w:rsidR="007E518E" w:rsidRPr="00620426">
              <w:rPr>
                <w:sz w:val="24"/>
                <w:szCs w:val="24"/>
                <w:lang w:val="fr-CH"/>
              </w:rPr>
              <w:t>:</w:t>
            </w:r>
          </w:p>
          <w:p w14:paraId="5041A7AC" w14:textId="0859DEBF" w:rsidR="007E518E" w:rsidRPr="00620426" w:rsidRDefault="007E518E" w:rsidP="007E518E">
            <w:pPr>
              <w:tabs>
                <w:tab w:val="left" w:pos="874"/>
                <w:tab w:val="left" w:leader="dot" w:pos="2008"/>
              </w:tabs>
              <w:rPr>
                <w:b/>
                <w:bCs/>
                <w:lang w:val="fr-CH"/>
              </w:rPr>
            </w:pPr>
          </w:p>
        </w:tc>
      </w:tr>
      <w:tr w:rsidR="007A73AC" w14:paraId="6BEFCF8E" w14:textId="77777777" w:rsidTr="00E54179">
        <w:tc>
          <w:tcPr>
            <w:tcW w:w="2661" w:type="dxa"/>
            <w:vMerge/>
          </w:tcPr>
          <w:p w14:paraId="4C675668" w14:textId="60FC94C1" w:rsidR="007E518E" w:rsidRPr="00620426" w:rsidRDefault="007E518E" w:rsidP="007F0246">
            <w:pPr>
              <w:pStyle w:val="Heading2"/>
              <w:jc w:val="right"/>
              <w:outlineLvl w:val="1"/>
              <w:rPr>
                <w:lang w:val="fr-CH"/>
              </w:rPr>
            </w:pPr>
          </w:p>
        </w:tc>
        <w:tc>
          <w:tcPr>
            <w:tcW w:w="8674" w:type="dxa"/>
            <w:gridSpan w:val="2"/>
          </w:tcPr>
          <w:p w14:paraId="185D4929" w14:textId="35DAEF3E" w:rsidR="000A2EF4" w:rsidRPr="009D4108" w:rsidRDefault="000A2EF4" w:rsidP="007B5465">
            <w:pPr>
              <w:pStyle w:val="ListParagraph"/>
              <w:numPr>
                <w:ilvl w:val="0"/>
                <w:numId w:val="20"/>
              </w:numPr>
              <w:tabs>
                <w:tab w:val="left" w:pos="472"/>
                <w:tab w:val="left" w:leader="dot" w:pos="2008"/>
              </w:tabs>
              <w:spacing w:after="0" w:line="240" w:lineRule="auto"/>
              <w:ind w:left="330" w:hanging="284"/>
              <w:rPr>
                <w:b/>
                <w:bCs/>
                <w:u w:val="single"/>
                <w:lang w:val="fr-FR"/>
              </w:rPr>
            </w:pPr>
            <w:r w:rsidRPr="009D4108">
              <w:rPr>
                <w:b/>
                <w:bCs/>
                <w:u w:val="single"/>
                <w:lang w:val="fr-FR"/>
              </w:rPr>
              <w:t>INTRODUCTION (</w:t>
            </w:r>
            <w:r w:rsidR="00427FAF" w:rsidRPr="009D4108">
              <w:rPr>
                <w:b/>
                <w:bCs/>
                <w:u w:val="single"/>
                <w:lang w:val="fr-FR"/>
              </w:rPr>
              <w:t>DIAPOSITIVES</w:t>
            </w:r>
            <w:r w:rsidRPr="009D4108">
              <w:rPr>
                <w:b/>
                <w:bCs/>
                <w:u w:val="single"/>
                <w:lang w:val="fr-FR"/>
              </w:rPr>
              <w:t xml:space="preserve"> 1</w:t>
            </w:r>
            <w:r w:rsidR="00427FAF" w:rsidRPr="009D4108">
              <w:rPr>
                <w:b/>
                <w:bCs/>
                <w:u w:val="single"/>
                <w:lang w:val="fr-FR"/>
              </w:rPr>
              <w:t xml:space="preserve"> A</w:t>
            </w:r>
            <w:r w:rsidRPr="009D4108">
              <w:rPr>
                <w:b/>
                <w:bCs/>
                <w:u w:val="single"/>
                <w:lang w:val="fr-FR"/>
              </w:rPr>
              <w:t xml:space="preserve"> 13)</w:t>
            </w:r>
            <w:r w:rsidR="009D4108" w:rsidRPr="009D4108">
              <w:rPr>
                <w:b/>
                <w:bCs/>
                <w:u w:val="single"/>
                <w:lang w:val="fr-FR"/>
              </w:rPr>
              <w:t> </w:t>
            </w:r>
            <w:r w:rsidRPr="009D4108">
              <w:rPr>
                <w:b/>
                <w:bCs/>
                <w:u w:val="single"/>
                <w:lang w:val="fr-FR"/>
              </w:rPr>
              <w:t>:</w:t>
            </w:r>
          </w:p>
          <w:p w14:paraId="6019EE51" w14:textId="77777777" w:rsidR="000A2EF4" w:rsidRDefault="000A2EF4" w:rsidP="009D4108">
            <w:pPr>
              <w:tabs>
                <w:tab w:val="left" w:pos="874"/>
                <w:tab w:val="left" w:leader="dot" w:pos="2008"/>
              </w:tabs>
              <w:ind w:left="720" w:hanging="360"/>
            </w:pPr>
          </w:p>
          <w:p w14:paraId="3217335A" w14:textId="778A1BCF" w:rsidR="007B5465" w:rsidRPr="009D4108" w:rsidRDefault="009D4108" w:rsidP="009D4108">
            <w:pPr>
              <w:pStyle w:val="ListParagraph"/>
              <w:numPr>
                <w:ilvl w:val="0"/>
                <w:numId w:val="0"/>
              </w:numPr>
              <w:tabs>
                <w:tab w:val="left" w:pos="874"/>
                <w:tab w:val="left" w:leader="dot" w:pos="2008"/>
              </w:tabs>
              <w:spacing w:after="0" w:line="240" w:lineRule="auto"/>
              <w:ind w:left="472" w:hanging="142"/>
              <w:rPr>
                <w:lang w:val="fr-CH"/>
              </w:rPr>
            </w:pPr>
            <w:r>
              <w:rPr>
                <w:b/>
                <w:bCs/>
                <w:lang w:val="fr-CH"/>
              </w:rPr>
              <w:t>É</w:t>
            </w:r>
            <w:r w:rsidR="00620426" w:rsidRPr="002B59BC">
              <w:rPr>
                <w:b/>
                <w:bCs/>
                <w:lang w:val="fr-CH"/>
              </w:rPr>
              <w:t>tablir</w:t>
            </w:r>
            <w:r w:rsidR="00620426" w:rsidRPr="002B59BC">
              <w:rPr>
                <w:lang w:val="fr-CH"/>
              </w:rPr>
              <w:t xml:space="preserve"> </w:t>
            </w:r>
            <w:r w:rsidR="002B59BC" w:rsidRPr="002B59BC">
              <w:rPr>
                <w:lang w:val="fr-CH"/>
              </w:rPr>
              <w:t>chez tous les participants</w:t>
            </w:r>
            <w:r w:rsidR="002B59BC" w:rsidRPr="002B59BC">
              <w:rPr>
                <w:b/>
                <w:bCs/>
                <w:lang w:val="fr-CH"/>
              </w:rPr>
              <w:t xml:space="preserve"> </w:t>
            </w:r>
            <w:r w:rsidR="00620426" w:rsidRPr="00620426">
              <w:rPr>
                <w:b/>
                <w:bCs/>
                <w:lang w:val="fr-CH"/>
              </w:rPr>
              <w:t xml:space="preserve">une compréhension commune </w:t>
            </w:r>
            <w:r w:rsidR="00620426" w:rsidRPr="00620426">
              <w:rPr>
                <w:lang w:val="fr-CH"/>
              </w:rPr>
              <w:t>des points suivants</w:t>
            </w:r>
            <w:r w:rsidR="00620426">
              <w:rPr>
                <w:lang w:val="fr-CH"/>
              </w:rPr>
              <w:t> </w:t>
            </w:r>
            <w:r w:rsidR="000A2EF4" w:rsidRPr="00620426">
              <w:rPr>
                <w:lang w:val="fr-CH"/>
              </w:rPr>
              <w:t>:</w:t>
            </w:r>
          </w:p>
          <w:p w14:paraId="783C33E2" w14:textId="3565ABFF" w:rsidR="000A2EF4" w:rsidRPr="00620426" w:rsidRDefault="002B59BC" w:rsidP="007A73AC">
            <w:pPr>
              <w:pStyle w:val="ListParagraph"/>
              <w:numPr>
                <w:ilvl w:val="0"/>
                <w:numId w:val="24"/>
              </w:numPr>
              <w:tabs>
                <w:tab w:val="left" w:pos="874"/>
                <w:tab w:val="left" w:leader="dot" w:pos="2008"/>
              </w:tabs>
              <w:spacing w:after="0" w:line="240" w:lineRule="auto"/>
              <w:ind w:left="613" w:hanging="283"/>
              <w:rPr>
                <w:lang w:val="fr-CH"/>
              </w:rPr>
            </w:pPr>
            <w:r>
              <w:rPr>
                <w:lang w:val="fr-CH"/>
              </w:rPr>
              <w:t>P</w:t>
            </w:r>
            <w:r w:rsidR="00620426" w:rsidRPr="00620426">
              <w:rPr>
                <w:lang w:val="fr-CH"/>
              </w:rPr>
              <w:t>ortée et objectifs de l</w:t>
            </w:r>
            <w:r w:rsidR="00722F7E">
              <w:rPr>
                <w:lang w:val="fr-CH"/>
              </w:rPr>
              <w:t>’</w:t>
            </w:r>
            <w:r w:rsidR="00620426" w:rsidRPr="00620426">
              <w:rPr>
                <w:lang w:val="fr-CH"/>
              </w:rPr>
              <w:t>exercice de simulation</w:t>
            </w:r>
          </w:p>
          <w:p w14:paraId="53EF52F1" w14:textId="6105165B" w:rsidR="000A2EF4" w:rsidRPr="00620426" w:rsidRDefault="002B59BC" w:rsidP="007A73AC">
            <w:pPr>
              <w:pStyle w:val="ListParagraph"/>
              <w:numPr>
                <w:ilvl w:val="0"/>
                <w:numId w:val="24"/>
              </w:numPr>
              <w:tabs>
                <w:tab w:val="left" w:pos="874"/>
                <w:tab w:val="left" w:leader="dot" w:pos="2008"/>
              </w:tabs>
              <w:spacing w:after="0" w:line="240" w:lineRule="auto"/>
              <w:ind w:left="613" w:hanging="283"/>
              <w:rPr>
                <w:lang w:val="fr-CH"/>
              </w:rPr>
            </w:pPr>
            <w:r>
              <w:rPr>
                <w:lang w:val="fr-CH"/>
              </w:rPr>
              <w:t>C</w:t>
            </w:r>
            <w:r w:rsidR="00620426" w:rsidRPr="00620426">
              <w:rPr>
                <w:lang w:val="fr-CH"/>
              </w:rPr>
              <w:t>ontexte (situation actuelle, COVAX, orientations sur l</w:t>
            </w:r>
            <w:r w:rsidR="00722F7E">
              <w:rPr>
                <w:lang w:val="fr-CH"/>
              </w:rPr>
              <w:t>’</w:t>
            </w:r>
            <w:r w:rsidR="00620426" w:rsidRPr="00620426">
              <w:rPr>
                <w:lang w:val="fr-CH"/>
              </w:rPr>
              <w:t>élaboration d</w:t>
            </w:r>
            <w:r w:rsidR="00722F7E">
              <w:rPr>
                <w:lang w:val="fr-CH"/>
              </w:rPr>
              <w:t>’</w:t>
            </w:r>
            <w:r w:rsidR="00620426" w:rsidRPr="00620426">
              <w:rPr>
                <w:lang w:val="fr-CH"/>
              </w:rPr>
              <w:t>un PNDV)</w:t>
            </w:r>
          </w:p>
          <w:p w14:paraId="5D2F3457" w14:textId="570E60CB" w:rsidR="000A2EF4" w:rsidRPr="00620426" w:rsidRDefault="002B59BC" w:rsidP="007A73AC">
            <w:pPr>
              <w:pStyle w:val="ListParagraph"/>
              <w:numPr>
                <w:ilvl w:val="0"/>
                <w:numId w:val="24"/>
              </w:numPr>
              <w:tabs>
                <w:tab w:val="left" w:pos="874"/>
                <w:tab w:val="left" w:leader="dot" w:pos="2008"/>
              </w:tabs>
              <w:spacing w:after="0" w:line="240" w:lineRule="auto"/>
              <w:ind w:left="613" w:hanging="283"/>
              <w:rPr>
                <w:lang w:val="fr-CH"/>
              </w:rPr>
            </w:pPr>
            <w:r>
              <w:rPr>
                <w:lang w:val="fr-CH"/>
              </w:rPr>
              <w:t>R</w:t>
            </w:r>
            <w:r w:rsidR="00620426" w:rsidRPr="00620426">
              <w:rPr>
                <w:lang w:val="fr-CH"/>
              </w:rPr>
              <w:t>ègles de l</w:t>
            </w:r>
            <w:r w:rsidR="00722F7E">
              <w:rPr>
                <w:lang w:val="fr-CH"/>
              </w:rPr>
              <w:t>’</w:t>
            </w:r>
            <w:r w:rsidR="00620426" w:rsidRPr="00620426">
              <w:rPr>
                <w:lang w:val="fr-CH"/>
              </w:rPr>
              <w:t>exercice de simulation</w:t>
            </w:r>
          </w:p>
          <w:p w14:paraId="048F1527" w14:textId="76F7D7ED" w:rsidR="007B5465" w:rsidRPr="00620426" w:rsidRDefault="007B5465" w:rsidP="00041EB8">
            <w:pPr>
              <w:tabs>
                <w:tab w:val="left" w:pos="874"/>
                <w:tab w:val="left" w:leader="dot" w:pos="2008"/>
              </w:tabs>
              <w:rPr>
                <w:lang w:val="fr-CH"/>
              </w:rPr>
            </w:pPr>
          </w:p>
        </w:tc>
        <w:tc>
          <w:tcPr>
            <w:tcW w:w="2672" w:type="dxa"/>
            <w:vAlign w:val="center"/>
          </w:tcPr>
          <w:p w14:paraId="0455D598" w14:textId="0C12EABE" w:rsidR="007E518E" w:rsidRPr="007E518E" w:rsidRDefault="000A2EF4" w:rsidP="000E2158">
            <w:pPr>
              <w:tabs>
                <w:tab w:val="left" w:pos="874"/>
                <w:tab w:val="left" w:leader="dot" w:pos="2008"/>
              </w:tabs>
              <w:jc w:val="center"/>
            </w:pPr>
            <w:r>
              <w:rPr>
                <w:noProof/>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rsidRPr="002E2D16" w14:paraId="4B112E32" w14:textId="77777777" w:rsidTr="00E54179">
        <w:tc>
          <w:tcPr>
            <w:tcW w:w="2661" w:type="dxa"/>
            <w:vMerge/>
          </w:tcPr>
          <w:p w14:paraId="69FA70A8" w14:textId="77777777" w:rsidR="007E518E" w:rsidRPr="00E444C0" w:rsidRDefault="007E518E" w:rsidP="007F0246">
            <w:pPr>
              <w:pStyle w:val="Heading2"/>
              <w:ind w:left="0"/>
              <w:outlineLvl w:val="1"/>
            </w:pPr>
          </w:p>
        </w:tc>
        <w:tc>
          <w:tcPr>
            <w:tcW w:w="3571" w:type="dxa"/>
          </w:tcPr>
          <w:p w14:paraId="46954206" w14:textId="77777777" w:rsidR="007B5465" w:rsidRDefault="00041EB8" w:rsidP="00041EB8">
            <w:pPr>
              <w:jc w:val="right"/>
            </w:pPr>
            <w:r>
              <w:rPr>
                <w:noProof/>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0A2EF4" w:rsidRDefault="00041EB8" w:rsidP="00041EB8"/>
        </w:tc>
        <w:tc>
          <w:tcPr>
            <w:tcW w:w="7775" w:type="dxa"/>
            <w:gridSpan w:val="2"/>
          </w:tcPr>
          <w:p w14:paraId="1E850B16" w14:textId="2B18FC7F" w:rsidR="00041EB8" w:rsidRPr="009D4108" w:rsidRDefault="00041EB8" w:rsidP="00041EB8">
            <w:pPr>
              <w:pStyle w:val="ListParagraph"/>
              <w:numPr>
                <w:ilvl w:val="0"/>
                <w:numId w:val="20"/>
              </w:numPr>
              <w:spacing w:after="0" w:line="240" w:lineRule="auto"/>
              <w:ind w:left="330" w:hanging="284"/>
              <w:rPr>
                <w:b/>
                <w:bCs/>
                <w:u w:val="single"/>
                <w:lang w:val="fr-FR"/>
              </w:rPr>
            </w:pPr>
            <w:r w:rsidRPr="009D4108">
              <w:rPr>
                <w:b/>
                <w:bCs/>
                <w:u w:val="single"/>
                <w:lang w:val="fr-FR"/>
              </w:rPr>
              <w:t>SIMULATION (</w:t>
            </w:r>
            <w:r w:rsidR="00427FAF" w:rsidRPr="009D4108">
              <w:rPr>
                <w:b/>
                <w:bCs/>
                <w:u w:val="single"/>
                <w:lang w:val="fr-FR"/>
              </w:rPr>
              <w:t>DIAPOSITIVES</w:t>
            </w:r>
            <w:r w:rsidRPr="009D4108">
              <w:rPr>
                <w:b/>
                <w:bCs/>
                <w:u w:val="single"/>
                <w:lang w:val="fr-FR"/>
              </w:rPr>
              <w:t xml:space="preserve"> 14 </w:t>
            </w:r>
            <w:r w:rsidR="00427FAF" w:rsidRPr="009D4108">
              <w:rPr>
                <w:b/>
                <w:bCs/>
                <w:u w:val="single"/>
                <w:lang w:val="fr-FR"/>
              </w:rPr>
              <w:t>A</w:t>
            </w:r>
            <w:r w:rsidRPr="009D4108">
              <w:rPr>
                <w:b/>
                <w:bCs/>
                <w:u w:val="single"/>
                <w:lang w:val="fr-FR"/>
              </w:rPr>
              <w:t xml:space="preserve"> 25)</w:t>
            </w:r>
            <w:r w:rsidR="009D4108" w:rsidRPr="009D4108">
              <w:rPr>
                <w:b/>
                <w:bCs/>
                <w:u w:val="single"/>
                <w:lang w:val="fr-FR"/>
              </w:rPr>
              <w:t> </w:t>
            </w:r>
            <w:r w:rsidRPr="009D4108">
              <w:rPr>
                <w:b/>
                <w:bCs/>
                <w:u w:val="single"/>
                <w:lang w:val="fr-FR"/>
              </w:rPr>
              <w:t>:</w:t>
            </w:r>
          </w:p>
          <w:p w14:paraId="71070941" w14:textId="77777777" w:rsidR="00041EB8" w:rsidRPr="009D4108" w:rsidRDefault="00041EB8" w:rsidP="00041EB8">
            <w:pPr>
              <w:pStyle w:val="ListParagraph"/>
              <w:numPr>
                <w:ilvl w:val="0"/>
                <w:numId w:val="0"/>
              </w:numPr>
              <w:spacing w:after="0" w:line="240" w:lineRule="auto"/>
              <w:ind w:left="330"/>
              <w:rPr>
                <w:b/>
                <w:bCs/>
                <w:lang w:val="fr-CH"/>
              </w:rPr>
            </w:pPr>
          </w:p>
          <w:p w14:paraId="35FB00A5" w14:textId="37B2CE3A" w:rsidR="00041EB8" w:rsidRPr="00620426" w:rsidRDefault="002B59BC" w:rsidP="002B59BC">
            <w:pPr>
              <w:ind w:left="330"/>
              <w:rPr>
                <w:sz w:val="24"/>
                <w:szCs w:val="24"/>
                <w:lang w:val="fr-CH"/>
              </w:rPr>
            </w:pPr>
            <w:r>
              <w:rPr>
                <w:sz w:val="24"/>
                <w:szCs w:val="24"/>
                <w:lang w:val="fr-CH"/>
              </w:rPr>
              <w:t>Différents scénarios</w:t>
            </w:r>
            <w:r w:rsidR="00620426" w:rsidRPr="00620426">
              <w:rPr>
                <w:sz w:val="24"/>
                <w:szCs w:val="24"/>
                <w:lang w:val="fr-CH"/>
              </w:rPr>
              <w:t xml:space="preserve"> fournissant des informations clés que les participants utiliseront pour résoudre ensemble des problèmes et répondre à des questions (</w:t>
            </w:r>
            <w:r w:rsidR="00620426" w:rsidRPr="009D4108">
              <w:rPr>
                <w:sz w:val="24"/>
                <w:szCs w:val="24"/>
                <w:lang w:val="fr-FR"/>
              </w:rPr>
              <w:t>injects</w:t>
            </w:r>
            <w:r w:rsidR="009D4108">
              <w:rPr>
                <w:sz w:val="24"/>
                <w:szCs w:val="24"/>
                <w:lang w:val="fr-CH"/>
              </w:rPr>
              <w:t>)</w:t>
            </w:r>
          </w:p>
          <w:p w14:paraId="47C0D0A5" w14:textId="047575F0" w:rsidR="007E518E" w:rsidRPr="00620426" w:rsidRDefault="007E518E" w:rsidP="007F0246">
            <w:pPr>
              <w:rPr>
                <w:sz w:val="24"/>
                <w:szCs w:val="24"/>
                <w:lang w:val="fr-CH"/>
              </w:rPr>
            </w:pPr>
          </w:p>
        </w:tc>
      </w:tr>
      <w:tr w:rsidR="007A73AC" w14:paraId="2744F611" w14:textId="77777777" w:rsidTr="00E54179">
        <w:tc>
          <w:tcPr>
            <w:tcW w:w="2661" w:type="dxa"/>
          </w:tcPr>
          <w:p w14:paraId="534C8E93" w14:textId="77777777" w:rsidR="000A2EF4" w:rsidRPr="00620426" w:rsidRDefault="000A2EF4" w:rsidP="007F0246">
            <w:pPr>
              <w:pStyle w:val="Heading2"/>
              <w:ind w:left="0"/>
              <w:outlineLvl w:val="1"/>
              <w:rPr>
                <w:lang w:val="fr-CH"/>
              </w:rPr>
            </w:pPr>
          </w:p>
        </w:tc>
        <w:tc>
          <w:tcPr>
            <w:tcW w:w="8674" w:type="dxa"/>
            <w:gridSpan w:val="2"/>
          </w:tcPr>
          <w:p w14:paraId="654CA5B8" w14:textId="789B638F" w:rsidR="000A2EF4" w:rsidRPr="009D4108" w:rsidRDefault="007A73AC" w:rsidP="007A73AC">
            <w:pPr>
              <w:pStyle w:val="ListParagraph"/>
              <w:numPr>
                <w:ilvl w:val="0"/>
                <w:numId w:val="20"/>
              </w:numPr>
              <w:spacing w:after="0" w:line="240" w:lineRule="auto"/>
              <w:ind w:left="330" w:hanging="284"/>
              <w:rPr>
                <w:b/>
                <w:bCs/>
                <w:u w:val="single"/>
                <w:lang w:val="fr-FR"/>
              </w:rPr>
            </w:pPr>
            <w:r w:rsidRPr="009D4108">
              <w:rPr>
                <w:b/>
                <w:bCs/>
                <w:u w:val="single"/>
                <w:lang w:val="fr-FR"/>
              </w:rPr>
              <w:t>D</w:t>
            </w:r>
            <w:r w:rsidR="00620426" w:rsidRPr="009D4108">
              <w:rPr>
                <w:b/>
                <w:bCs/>
                <w:u w:val="single"/>
                <w:lang w:val="fr-FR"/>
              </w:rPr>
              <w:t>É</w:t>
            </w:r>
            <w:r w:rsidRPr="009D4108">
              <w:rPr>
                <w:b/>
                <w:bCs/>
                <w:u w:val="single"/>
                <w:lang w:val="fr-FR"/>
              </w:rPr>
              <w:t>BRIEFING (</w:t>
            </w:r>
            <w:r w:rsidR="00427FAF" w:rsidRPr="009D4108">
              <w:rPr>
                <w:b/>
                <w:bCs/>
                <w:u w:val="single"/>
                <w:lang w:val="fr-FR"/>
              </w:rPr>
              <w:t>DIAPOSITIVES</w:t>
            </w:r>
            <w:r w:rsidRPr="009D4108">
              <w:rPr>
                <w:b/>
                <w:bCs/>
                <w:u w:val="single"/>
                <w:lang w:val="fr-FR"/>
              </w:rPr>
              <w:t xml:space="preserve"> 26</w:t>
            </w:r>
            <w:r w:rsidR="00427FAF" w:rsidRPr="009D4108">
              <w:rPr>
                <w:b/>
                <w:bCs/>
                <w:u w:val="single"/>
                <w:lang w:val="fr-FR"/>
              </w:rPr>
              <w:t xml:space="preserve"> A</w:t>
            </w:r>
            <w:r w:rsidRPr="009D4108">
              <w:rPr>
                <w:b/>
                <w:bCs/>
                <w:u w:val="single"/>
                <w:lang w:val="fr-FR"/>
              </w:rPr>
              <w:t xml:space="preserve"> 34)</w:t>
            </w:r>
            <w:r w:rsidR="009D4108" w:rsidRPr="009D4108">
              <w:rPr>
                <w:b/>
                <w:bCs/>
                <w:u w:val="single"/>
                <w:lang w:val="fr-FR"/>
              </w:rPr>
              <w:t> </w:t>
            </w:r>
            <w:r w:rsidRPr="009D4108">
              <w:rPr>
                <w:b/>
                <w:bCs/>
                <w:u w:val="single"/>
                <w:lang w:val="fr-FR"/>
              </w:rPr>
              <w:t>:</w:t>
            </w:r>
          </w:p>
          <w:p w14:paraId="367D4A7A" w14:textId="77777777" w:rsidR="007A73AC" w:rsidRDefault="007A73AC" w:rsidP="007A73AC">
            <w:pPr>
              <w:pStyle w:val="ListParagraph"/>
              <w:numPr>
                <w:ilvl w:val="0"/>
                <w:numId w:val="0"/>
              </w:numPr>
              <w:spacing w:after="0" w:line="240" w:lineRule="auto"/>
              <w:ind w:left="330"/>
              <w:rPr>
                <w:b/>
                <w:bCs/>
              </w:rPr>
            </w:pPr>
          </w:p>
          <w:p w14:paraId="63200287" w14:textId="66052A2E" w:rsidR="007A73AC" w:rsidRPr="00620426" w:rsidRDefault="00620426" w:rsidP="007A73AC">
            <w:pPr>
              <w:pStyle w:val="ListParagraph"/>
              <w:numPr>
                <w:ilvl w:val="0"/>
                <w:numId w:val="0"/>
              </w:numPr>
              <w:spacing w:after="0" w:line="240" w:lineRule="auto"/>
              <w:ind w:left="330"/>
              <w:rPr>
                <w:lang w:val="fr-CH"/>
              </w:rPr>
            </w:pPr>
            <w:r w:rsidRPr="00620426">
              <w:rPr>
                <w:lang w:val="fr-CH"/>
              </w:rPr>
              <w:t>Le débriefing est la partie la plus importante de l</w:t>
            </w:r>
            <w:r w:rsidR="00722F7E">
              <w:rPr>
                <w:lang w:val="fr-CH"/>
              </w:rPr>
              <w:t>’</w:t>
            </w:r>
            <w:r w:rsidRPr="00620426">
              <w:rPr>
                <w:lang w:val="fr-CH"/>
              </w:rPr>
              <w:t>exercice. C</w:t>
            </w:r>
            <w:r w:rsidR="00722F7E">
              <w:rPr>
                <w:lang w:val="fr-CH"/>
              </w:rPr>
              <w:t>’</w:t>
            </w:r>
            <w:r w:rsidRPr="00620426">
              <w:rPr>
                <w:lang w:val="fr-CH"/>
              </w:rPr>
              <w:t>est pendant cette activité que les participants</w:t>
            </w:r>
            <w:r>
              <w:rPr>
                <w:lang w:val="fr-CH"/>
              </w:rPr>
              <w:t> </w:t>
            </w:r>
            <w:r w:rsidR="007A73AC" w:rsidRPr="00620426">
              <w:rPr>
                <w:lang w:val="fr-CH"/>
              </w:rPr>
              <w:t>:</w:t>
            </w:r>
          </w:p>
          <w:p w14:paraId="497F6891" w14:textId="08BDED8D" w:rsidR="007A73AC" w:rsidRPr="00926C27" w:rsidRDefault="00926C27" w:rsidP="007A73AC">
            <w:pPr>
              <w:pStyle w:val="ListParagraph"/>
              <w:numPr>
                <w:ilvl w:val="0"/>
                <w:numId w:val="23"/>
              </w:numPr>
              <w:spacing w:after="0" w:line="240" w:lineRule="auto"/>
              <w:ind w:left="585" w:hanging="251"/>
              <w:rPr>
                <w:lang w:val="fr-CH"/>
              </w:rPr>
            </w:pPr>
            <w:r w:rsidRPr="00926C27">
              <w:rPr>
                <w:lang w:val="fr-CH"/>
              </w:rPr>
              <w:t xml:space="preserve">Examinent </w:t>
            </w:r>
            <w:r w:rsidR="002B59BC">
              <w:rPr>
                <w:lang w:val="fr-CH"/>
              </w:rPr>
              <w:t>les p</w:t>
            </w:r>
            <w:r w:rsidRPr="00926C27">
              <w:rPr>
                <w:lang w:val="fr-CH"/>
              </w:rPr>
              <w:t xml:space="preserve">oints forts et </w:t>
            </w:r>
            <w:r w:rsidR="002B59BC">
              <w:rPr>
                <w:lang w:val="fr-CH"/>
              </w:rPr>
              <w:t xml:space="preserve">les </w:t>
            </w:r>
            <w:r w:rsidRPr="00926C27">
              <w:rPr>
                <w:lang w:val="fr-CH"/>
              </w:rPr>
              <w:t>lacunes</w:t>
            </w:r>
            <w:r w:rsidR="007A73AC" w:rsidRPr="00926C27">
              <w:rPr>
                <w:lang w:val="fr-CH"/>
              </w:rPr>
              <w:t xml:space="preserve"> </w:t>
            </w:r>
            <w:r w:rsidRPr="00926C27">
              <w:rPr>
                <w:lang w:val="fr-CH"/>
              </w:rPr>
              <w:t>repérés lors de la</w:t>
            </w:r>
            <w:r w:rsidR="007A73AC" w:rsidRPr="00926C27">
              <w:rPr>
                <w:lang w:val="fr-CH"/>
              </w:rPr>
              <w:t xml:space="preserve"> simulation</w:t>
            </w:r>
            <w:r>
              <w:rPr>
                <w:lang w:val="fr-CH"/>
              </w:rPr>
              <w:t> </w:t>
            </w:r>
            <w:r w:rsidR="007A73AC" w:rsidRPr="00926C27">
              <w:rPr>
                <w:lang w:val="fr-CH"/>
              </w:rPr>
              <w:t>;</w:t>
            </w:r>
          </w:p>
          <w:p w14:paraId="2C2D9EBF" w14:textId="5E72FF9F" w:rsidR="007A73AC" w:rsidRPr="00926C27" w:rsidRDefault="00926C27" w:rsidP="007A73AC">
            <w:pPr>
              <w:pStyle w:val="ListParagraph"/>
              <w:numPr>
                <w:ilvl w:val="0"/>
                <w:numId w:val="23"/>
              </w:numPr>
              <w:spacing w:after="0" w:line="240" w:lineRule="auto"/>
              <w:ind w:left="585" w:hanging="251"/>
              <w:rPr>
                <w:lang w:val="fr-CH"/>
              </w:rPr>
            </w:pPr>
            <w:r>
              <w:rPr>
                <w:lang w:val="fr-CH"/>
              </w:rPr>
              <w:t>P</w:t>
            </w:r>
            <w:r w:rsidRPr="00926C27">
              <w:rPr>
                <w:lang w:val="fr-CH"/>
              </w:rPr>
              <w:t>roposent et classe</w:t>
            </w:r>
            <w:r>
              <w:rPr>
                <w:lang w:val="fr-CH"/>
              </w:rPr>
              <w:t>nt</w:t>
            </w:r>
            <w:r w:rsidRPr="00926C27">
              <w:rPr>
                <w:lang w:val="fr-CH"/>
              </w:rPr>
              <w:t xml:space="preserve"> par ordre de priorité les éléments clés à inclure dans un PNDV révisé</w:t>
            </w:r>
            <w:r>
              <w:rPr>
                <w:lang w:val="fr-CH"/>
              </w:rPr>
              <w:t> </w:t>
            </w:r>
            <w:r w:rsidR="007A73AC" w:rsidRPr="00926C27">
              <w:rPr>
                <w:lang w:val="fr-CH"/>
              </w:rPr>
              <w:t>;</w:t>
            </w:r>
          </w:p>
          <w:p w14:paraId="051921D6" w14:textId="664A1E41" w:rsidR="007A73AC" w:rsidRPr="00926C27" w:rsidRDefault="00926C27" w:rsidP="007A73AC">
            <w:pPr>
              <w:pStyle w:val="ListParagraph"/>
              <w:numPr>
                <w:ilvl w:val="0"/>
                <w:numId w:val="23"/>
              </w:numPr>
              <w:spacing w:after="0" w:line="240" w:lineRule="auto"/>
              <w:ind w:left="585" w:hanging="251"/>
              <w:rPr>
                <w:b/>
                <w:bCs/>
                <w:lang w:val="fr-CH"/>
              </w:rPr>
            </w:pPr>
            <w:r>
              <w:rPr>
                <w:lang w:val="fr-CH"/>
              </w:rPr>
              <w:t>É</w:t>
            </w:r>
            <w:r w:rsidRPr="00926C27">
              <w:rPr>
                <w:lang w:val="fr-CH"/>
              </w:rPr>
              <w:t>labor</w:t>
            </w:r>
            <w:r>
              <w:rPr>
                <w:lang w:val="fr-CH"/>
              </w:rPr>
              <w:t>e</w:t>
            </w:r>
            <w:r w:rsidRPr="00926C27">
              <w:rPr>
                <w:lang w:val="fr-CH"/>
              </w:rPr>
              <w:t>nt un plan d</w:t>
            </w:r>
            <w:r w:rsidR="00722F7E">
              <w:rPr>
                <w:lang w:val="fr-CH"/>
              </w:rPr>
              <w:t>’</w:t>
            </w:r>
            <w:r w:rsidRPr="00926C27">
              <w:rPr>
                <w:lang w:val="fr-CH"/>
              </w:rPr>
              <w:t>action assorti d</w:t>
            </w:r>
            <w:r w:rsidR="002B59BC">
              <w:rPr>
                <w:lang w:val="fr-CH"/>
              </w:rPr>
              <w:t>e</w:t>
            </w:r>
            <w:r w:rsidRPr="00926C27">
              <w:rPr>
                <w:lang w:val="fr-CH"/>
              </w:rPr>
              <w:t xml:space="preserve"> responsabilité</w:t>
            </w:r>
            <w:r w:rsidR="002B59BC">
              <w:rPr>
                <w:lang w:val="fr-CH"/>
              </w:rPr>
              <w:t>s</w:t>
            </w:r>
            <w:r w:rsidRPr="00926C27">
              <w:rPr>
                <w:lang w:val="fr-CH"/>
              </w:rPr>
              <w:t xml:space="preserve"> et </w:t>
            </w:r>
            <w:r w:rsidR="002B59BC">
              <w:rPr>
                <w:lang w:val="fr-CH"/>
              </w:rPr>
              <w:t>d’</w:t>
            </w:r>
            <w:r w:rsidRPr="00926C27">
              <w:rPr>
                <w:lang w:val="fr-CH"/>
              </w:rPr>
              <w:t>un calendrier précis en vue de mettre à jour et de rendre opérationnel le PNDV</w:t>
            </w:r>
            <w:r w:rsidR="007A73AC" w:rsidRPr="00926C27">
              <w:rPr>
                <w:b/>
                <w:bCs/>
                <w:lang w:val="fr-CH"/>
              </w:rPr>
              <w:t>.</w:t>
            </w:r>
          </w:p>
          <w:p w14:paraId="3B0670B9" w14:textId="06E11CC3" w:rsidR="00E54179" w:rsidRPr="00926C27" w:rsidRDefault="00E54179" w:rsidP="00E54179">
            <w:pPr>
              <w:pStyle w:val="ListParagraph"/>
              <w:numPr>
                <w:ilvl w:val="0"/>
                <w:numId w:val="0"/>
              </w:numPr>
              <w:spacing w:after="0" w:line="240" w:lineRule="auto"/>
              <w:ind w:left="585"/>
              <w:rPr>
                <w:b/>
                <w:bCs/>
                <w:lang w:val="fr-CH"/>
              </w:rPr>
            </w:pPr>
          </w:p>
        </w:tc>
        <w:tc>
          <w:tcPr>
            <w:tcW w:w="2672" w:type="dxa"/>
            <w:vAlign w:val="center"/>
          </w:tcPr>
          <w:p w14:paraId="011F4273" w14:textId="628550E6" w:rsidR="000A2EF4" w:rsidRPr="00E444C0" w:rsidRDefault="007A73AC" w:rsidP="000E2158">
            <w:pPr>
              <w:jc w:val="center"/>
              <w:rPr>
                <w:sz w:val="24"/>
                <w:szCs w:val="24"/>
              </w:rPr>
            </w:pPr>
            <w:r>
              <w:rPr>
                <w:noProof/>
                <w:sz w:val="24"/>
                <w:szCs w:val="24"/>
              </w:rPr>
              <w:drawing>
                <wp:inline distT="0" distB="0" distL="0" distR="0" wp14:anchorId="039A327A" wp14:editId="51DD22C8">
                  <wp:extent cx="847725" cy="9817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47725" cy="981710"/>
                          </a:xfrm>
                          <a:prstGeom prst="rect">
                            <a:avLst/>
                          </a:prstGeom>
                          <a:noFill/>
                        </pic:spPr>
                      </pic:pic>
                    </a:graphicData>
                  </a:graphic>
                </wp:inline>
              </w:drawing>
            </w:r>
          </w:p>
        </w:tc>
      </w:tr>
      <w:tr w:rsidR="00E54179" w:rsidRPr="002E2D16" w14:paraId="24CC309C" w14:textId="77777777" w:rsidTr="00E54179">
        <w:tc>
          <w:tcPr>
            <w:tcW w:w="2661" w:type="dxa"/>
          </w:tcPr>
          <w:p w14:paraId="78772B89" w14:textId="77777777" w:rsidR="00E54179" w:rsidRPr="00E444C0" w:rsidRDefault="00E54179" w:rsidP="007F0246">
            <w:pPr>
              <w:pStyle w:val="Heading2"/>
              <w:ind w:left="0"/>
              <w:outlineLvl w:val="1"/>
            </w:pPr>
          </w:p>
        </w:tc>
        <w:tc>
          <w:tcPr>
            <w:tcW w:w="11346" w:type="dxa"/>
            <w:gridSpan w:val="3"/>
            <w:shd w:val="clear" w:color="auto" w:fill="B4C6E7" w:themeFill="accent1" w:themeFillTint="66"/>
          </w:tcPr>
          <w:p w14:paraId="176BFCC1" w14:textId="7869BDC4" w:rsidR="00E54179" w:rsidRPr="00926C27" w:rsidRDefault="00926C27" w:rsidP="00E54179">
            <w:pPr>
              <w:jc w:val="center"/>
              <w:rPr>
                <w:noProof/>
                <w:sz w:val="24"/>
                <w:szCs w:val="24"/>
                <w:lang w:val="fr-CH"/>
              </w:rPr>
            </w:pPr>
            <w:r w:rsidRPr="00926C27">
              <w:rPr>
                <w:noProof/>
                <w:sz w:val="24"/>
                <w:szCs w:val="24"/>
                <w:lang w:val="fr-CH"/>
              </w:rPr>
              <w:t xml:space="preserve">Dans la </w:t>
            </w:r>
            <w:r w:rsidRPr="00926C27">
              <w:rPr>
                <w:b/>
                <w:bCs/>
                <w:noProof/>
                <w:sz w:val="24"/>
                <w:szCs w:val="24"/>
                <w:lang w:val="fr-CH"/>
              </w:rPr>
              <w:t>section Notes</w:t>
            </w:r>
            <w:r w:rsidRPr="00926C27">
              <w:rPr>
                <w:noProof/>
                <w:sz w:val="24"/>
                <w:szCs w:val="24"/>
                <w:lang w:val="fr-CH"/>
              </w:rPr>
              <w:t xml:space="preserve"> des diapositives, vous trouverez des </w:t>
            </w:r>
            <w:r w:rsidRPr="00926C27">
              <w:rPr>
                <w:b/>
                <w:bCs/>
                <w:noProof/>
                <w:sz w:val="24"/>
                <w:szCs w:val="24"/>
                <w:lang w:val="fr-CH"/>
              </w:rPr>
              <w:t>conseils de facilitation spécifiques</w:t>
            </w:r>
            <w:r w:rsidRPr="00926C27">
              <w:rPr>
                <w:noProof/>
                <w:sz w:val="24"/>
                <w:szCs w:val="24"/>
                <w:lang w:val="fr-CH"/>
              </w:rPr>
              <w:t xml:space="preserve"> et quelques </w:t>
            </w:r>
            <w:r w:rsidRPr="00926C27">
              <w:rPr>
                <w:b/>
                <w:bCs/>
                <w:noProof/>
                <w:sz w:val="24"/>
                <w:szCs w:val="24"/>
                <w:lang w:val="fr-CH"/>
              </w:rPr>
              <w:t xml:space="preserve">informations </w:t>
            </w:r>
            <w:r>
              <w:rPr>
                <w:b/>
                <w:bCs/>
                <w:noProof/>
                <w:sz w:val="24"/>
                <w:szCs w:val="24"/>
                <w:lang w:val="fr-CH"/>
              </w:rPr>
              <w:t xml:space="preserve">générales </w:t>
            </w:r>
            <w:r w:rsidRPr="00926C27">
              <w:rPr>
                <w:b/>
                <w:bCs/>
                <w:noProof/>
                <w:sz w:val="24"/>
                <w:szCs w:val="24"/>
                <w:lang w:val="fr-CH"/>
              </w:rPr>
              <w:t>techniques supplémentaires</w:t>
            </w:r>
            <w:r w:rsidRPr="00926C27">
              <w:rPr>
                <w:noProof/>
                <w:sz w:val="24"/>
                <w:szCs w:val="24"/>
                <w:lang w:val="fr-CH"/>
              </w:rPr>
              <w:t xml:space="preserve"> pour vous aider pendant l</w:t>
            </w:r>
            <w:r w:rsidR="00722F7E">
              <w:rPr>
                <w:noProof/>
                <w:sz w:val="24"/>
                <w:szCs w:val="24"/>
                <w:lang w:val="fr-CH"/>
              </w:rPr>
              <w:t>’</w:t>
            </w:r>
            <w:r w:rsidRPr="00926C27">
              <w:rPr>
                <w:noProof/>
                <w:sz w:val="24"/>
                <w:szCs w:val="24"/>
                <w:lang w:val="fr-CH"/>
              </w:rPr>
              <w:t>exercice</w:t>
            </w:r>
          </w:p>
        </w:tc>
      </w:tr>
    </w:tbl>
    <w:p w14:paraId="6B458F6F" w14:textId="77777777" w:rsidR="007E518E" w:rsidRPr="00926C27" w:rsidRDefault="007E518E" w:rsidP="00E54179">
      <w:pPr>
        <w:rPr>
          <w:lang w:val="fr-CH"/>
        </w:rPr>
      </w:pPr>
    </w:p>
    <w:sectPr w:rsidR="007E518E" w:rsidRPr="00926C27"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F14311" w14:textId="77777777" w:rsidR="007D63F8" w:rsidRDefault="007D63F8" w:rsidP="000876EE">
      <w:pPr>
        <w:spacing w:after="0" w:line="240" w:lineRule="auto"/>
      </w:pPr>
      <w:r>
        <w:separator/>
      </w:r>
    </w:p>
  </w:endnote>
  <w:endnote w:type="continuationSeparator" w:id="0">
    <w:p w14:paraId="1A4C8409" w14:textId="77777777" w:rsidR="007D63F8" w:rsidRDefault="007D63F8" w:rsidP="000876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Leelawadee">
    <w:panose1 w:val="020B0502040204020203"/>
    <w:charset w:val="00"/>
    <w:family w:val="swiss"/>
    <w:pitch w:val="variable"/>
    <w:sig w:usb0="01000003" w:usb1="00000000" w:usb2="00000000" w:usb3="00000000" w:csb0="00010001" w:csb1="00000000"/>
  </w:font>
  <w:font w:name="Lato Heavy">
    <w:charset w:val="00"/>
    <w:family w:val="roman"/>
    <w:pitch w:val="default"/>
  </w:font>
  <w:font w:name="Myriad Pro">
    <w:altName w:val="Segoe U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3189D5" w14:textId="77777777" w:rsidR="007F1D7B" w:rsidRDefault="007F1D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019117" w14:textId="77777777" w:rsidR="007F1D7B" w:rsidRDefault="007F1D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305F6" w14:textId="77777777" w:rsidR="007F1D7B" w:rsidRDefault="007F1D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208F4" w14:textId="77777777" w:rsidR="007D63F8" w:rsidRDefault="007D63F8" w:rsidP="000876EE">
      <w:pPr>
        <w:spacing w:after="0" w:line="240" w:lineRule="auto"/>
      </w:pPr>
      <w:r>
        <w:separator/>
      </w:r>
    </w:p>
  </w:footnote>
  <w:footnote w:type="continuationSeparator" w:id="0">
    <w:p w14:paraId="66F2F7F0" w14:textId="77777777" w:rsidR="007D63F8" w:rsidRDefault="007D63F8" w:rsidP="000876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17579" w14:textId="77777777" w:rsidR="007F1D7B" w:rsidRDefault="007F1D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FD5B9" w14:textId="6F59D985" w:rsidR="00F10CE3" w:rsidRPr="00A216FA" w:rsidRDefault="00A216FA" w:rsidP="000876EE">
    <w:pPr>
      <w:pStyle w:val="Header"/>
      <w:shd w:val="clear" w:color="auto" w:fill="008FCE"/>
      <w:tabs>
        <w:tab w:val="clear" w:pos="9026"/>
        <w:tab w:val="right" w:pos="13892"/>
      </w:tabs>
      <w:rPr>
        <w:color w:val="FFFFFF" w:themeColor="background1"/>
        <w:sz w:val="14"/>
        <w:szCs w:val="14"/>
        <w:lang w:val="fr-CH"/>
      </w:rPr>
    </w:pPr>
    <w:r w:rsidRPr="00A216FA">
      <w:rPr>
        <w:color w:val="FFFFFF" w:themeColor="background1"/>
        <w:sz w:val="14"/>
        <w:szCs w:val="14"/>
        <w:lang w:val="fr-CH"/>
      </w:rPr>
      <w:t>PLAN</w:t>
    </w:r>
    <w:r>
      <w:rPr>
        <w:color w:val="FFFFFF" w:themeColor="background1"/>
        <w:sz w:val="14"/>
        <w:szCs w:val="14"/>
        <w:lang w:val="fr-CH"/>
      </w:rPr>
      <w:t xml:space="preserve"> NATIONAL</w:t>
    </w:r>
    <w:r w:rsidRPr="00A216FA">
      <w:rPr>
        <w:color w:val="FFFFFF" w:themeColor="background1"/>
        <w:sz w:val="14"/>
        <w:szCs w:val="14"/>
        <w:lang w:val="fr-CH"/>
      </w:rPr>
      <w:t xml:space="preserve"> DE DEPLOIEMENT ET DE </w:t>
    </w:r>
    <w:r>
      <w:rPr>
        <w:color w:val="FFFFFF" w:themeColor="background1"/>
        <w:sz w:val="14"/>
        <w:szCs w:val="14"/>
        <w:lang w:val="fr-CH"/>
      </w:rPr>
      <w:t xml:space="preserve">VACCINATION (PNDV) POUR LA </w:t>
    </w:r>
    <w:r w:rsidR="00F10CE3" w:rsidRPr="00A216FA">
      <w:rPr>
        <w:color w:val="FFFFFF" w:themeColor="background1"/>
        <w:sz w:val="14"/>
        <w:szCs w:val="14"/>
        <w:lang w:val="fr-CH"/>
      </w:rPr>
      <w:t>COVID-19</w:t>
    </w:r>
    <w:r>
      <w:rPr>
        <w:color w:val="FFFFFF" w:themeColor="background1"/>
        <w:sz w:val="14"/>
        <w:szCs w:val="14"/>
        <w:lang w:val="fr-CH"/>
      </w:rPr>
      <w:t xml:space="preserve"> </w:t>
    </w:r>
    <w:r w:rsidR="00F10CE3" w:rsidRPr="00A216FA">
      <w:rPr>
        <w:color w:val="FFFFFF" w:themeColor="background1"/>
        <w:sz w:val="14"/>
        <w:szCs w:val="14"/>
        <w:lang w:val="fr-CH"/>
      </w:rPr>
      <w:t>| EXERCI</w:t>
    </w:r>
    <w:r>
      <w:rPr>
        <w:color w:val="FFFFFF" w:themeColor="background1"/>
        <w:sz w:val="14"/>
        <w:szCs w:val="14"/>
        <w:lang w:val="fr-CH"/>
      </w:rPr>
      <w:t>CE SUR TABL</w:t>
    </w:r>
    <w:r w:rsidR="00F10CE3" w:rsidRPr="00A216FA">
      <w:rPr>
        <w:color w:val="FFFFFF" w:themeColor="background1"/>
        <w:sz w:val="14"/>
        <w:szCs w:val="14"/>
        <w:lang w:val="fr-CH"/>
      </w:rPr>
      <w:t xml:space="preserve">E | GUIDE </w:t>
    </w:r>
    <w:r>
      <w:rPr>
        <w:color w:val="FFFFFF" w:themeColor="background1"/>
        <w:sz w:val="14"/>
        <w:szCs w:val="14"/>
        <w:lang w:val="fr-CH"/>
      </w:rPr>
      <w:t xml:space="preserve">DU FACILITATEUR </w:t>
    </w:r>
    <w:r w:rsidR="00F10CE3" w:rsidRPr="00A216FA">
      <w:rPr>
        <w:color w:val="FFFFFF" w:themeColor="background1"/>
        <w:sz w:val="14"/>
        <w:szCs w:val="14"/>
        <w:lang w:val="fr-CH"/>
      </w:rPr>
      <w:t>(VERSION 1)</w:t>
    </w:r>
    <w:r w:rsidR="00F10CE3" w:rsidRPr="00A216FA">
      <w:rPr>
        <w:color w:val="FFFFFF" w:themeColor="background1"/>
        <w:sz w:val="14"/>
        <w:szCs w:val="14"/>
        <w:lang w:val="fr-CH"/>
      </w:rPr>
      <w:tab/>
      <w:t xml:space="preserve">Page </w:t>
    </w:r>
    <w:r w:rsidR="00F10CE3" w:rsidRPr="000876EE">
      <w:rPr>
        <w:b/>
        <w:bCs/>
        <w:color w:val="FFFFFF" w:themeColor="background1"/>
        <w:sz w:val="14"/>
        <w:szCs w:val="14"/>
        <w:lang w:val="en-US"/>
      </w:rPr>
      <w:fldChar w:fldCharType="begin"/>
    </w:r>
    <w:r w:rsidR="00F10CE3" w:rsidRPr="00A216FA">
      <w:rPr>
        <w:b/>
        <w:bCs/>
        <w:color w:val="FFFFFF" w:themeColor="background1"/>
        <w:sz w:val="14"/>
        <w:szCs w:val="14"/>
        <w:lang w:val="fr-CH"/>
      </w:rPr>
      <w:instrText xml:space="preserve"> PAGE  \* Arabic  \* MERGEFORMAT </w:instrText>
    </w:r>
    <w:r w:rsidR="00F10CE3" w:rsidRPr="000876EE">
      <w:rPr>
        <w:b/>
        <w:bCs/>
        <w:color w:val="FFFFFF" w:themeColor="background1"/>
        <w:sz w:val="14"/>
        <w:szCs w:val="14"/>
        <w:lang w:val="en-US"/>
      </w:rPr>
      <w:fldChar w:fldCharType="separate"/>
    </w:r>
    <w:r w:rsidR="00F10CE3" w:rsidRPr="00A216FA">
      <w:rPr>
        <w:b/>
        <w:bCs/>
        <w:noProof/>
        <w:color w:val="FFFFFF" w:themeColor="background1"/>
        <w:sz w:val="14"/>
        <w:szCs w:val="14"/>
        <w:lang w:val="fr-CH"/>
      </w:rPr>
      <w:t>1</w:t>
    </w:r>
    <w:r w:rsidR="00F10CE3" w:rsidRPr="000876EE">
      <w:rPr>
        <w:b/>
        <w:bCs/>
        <w:color w:val="FFFFFF" w:themeColor="background1"/>
        <w:sz w:val="14"/>
        <w:szCs w:val="14"/>
        <w:lang w:val="en-US"/>
      </w:rPr>
      <w:fldChar w:fldCharType="end"/>
    </w:r>
    <w:r>
      <w:rPr>
        <w:color w:val="FFFFFF" w:themeColor="background1"/>
        <w:sz w:val="14"/>
        <w:szCs w:val="14"/>
        <w:lang w:val="fr-CH"/>
      </w:rPr>
      <w:t>/</w:t>
    </w:r>
    <w:r w:rsidR="00F10CE3" w:rsidRPr="000876EE">
      <w:rPr>
        <w:b/>
        <w:bCs/>
        <w:color w:val="FFFFFF" w:themeColor="background1"/>
        <w:sz w:val="14"/>
        <w:szCs w:val="14"/>
        <w:lang w:val="en-US"/>
      </w:rPr>
      <w:fldChar w:fldCharType="begin"/>
    </w:r>
    <w:r w:rsidR="00F10CE3" w:rsidRPr="00A216FA">
      <w:rPr>
        <w:b/>
        <w:bCs/>
        <w:color w:val="FFFFFF" w:themeColor="background1"/>
        <w:sz w:val="14"/>
        <w:szCs w:val="14"/>
        <w:lang w:val="fr-CH"/>
      </w:rPr>
      <w:instrText xml:space="preserve"> NUMPAGES  \* Arabic  \* MERGEFORMAT </w:instrText>
    </w:r>
    <w:r w:rsidR="00F10CE3" w:rsidRPr="000876EE">
      <w:rPr>
        <w:b/>
        <w:bCs/>
        <w:color w:val="FFFFFF" w:themeColor="background1"/>
        <w:sz w:val="14"/>
        <w:szCs w:val="14"/>
        <w:lang w:val="en-US"/>
      </w:rPr>
      <w:fldChar w:fldCharType="separate"/>
    </w:r>
    <w:r w:rsidR="00F10CE3" w:rsidRPr="00A216FA">
      <w:rPr>
        <w:b/>
        <w:bCs/>
        <w:noProof/>
        <w:color w:val="FFFFFF" w:themeColor="background1"/>
        <w:sz w:val="14"/>
        <w:szCs w:val="14"/>
        <w:lang w:val="fr-CH"/>
      </w:rPr>
      <w:t>2</w:t>
    </w:r>
    <w:r w:rsidR="00F10CE3" w:rsidRPr="000876EE">
      <w:rPr>
        <w:b/>
        <w:bCs/>
        <w:color w:val="FFFFFF" w:themeColor="background1"/>
        <w:sz w:val="14"/>
        <w:szCs w:val="14"/>
        <w:lang w:val="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5DB98" w14:textId="77777777" w:rsidR="007F1D7B" w:rsidRDefault="007F1D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O, Frederic">
    <w15:presenceInfo w15:providerId="AD" w15:userId="S::usof@who.int::9702ec17-a081-4a4d-adcb-4d06cdb1c4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4B08"/>
    <w:rsid w:val="0005671D"/>
    <w:rsid w:val="0006016C"/>
    <w:rsid w:val="00064AD8"/>
    <w:rsid w:val="00072840"/>
    <w:rsid w:val="00074278"/>
    <w:rsid w:val="00084FEE"/>
    <w:rsid w:val="000876EE"/>
    <w:rsid w:val="000A0EEA"/>
    <w:rsid w:val="000A2EF4"/>
    <w:rsid w:val="000D01D8"/>
    <w:rsid w:val="000D4C9C"/>
    <w:rsid w:val="000E2158"/>
    <w:rsid w:val="001B1573"/>
    <w:rsid w:val="001B7CA8"/>
    <w:rsid w:val="001F6786"/>
    <w:rsid w:val="0021332E"/>
    <w:rsid w:val="00214093"/>
    <w:rsid w:val="00231425"/>
    <w:rsid w:val="00254103"/>
    <w:rsid w:val="00254957"/>
    <w:rsid w:val="0026567C"/>
    <w:rsid w:val="00286B8F"/>
    <w:rsid w:val="002B59BC"/>
    <w:rsid w:val="002E159C"/>
    <w:rsid w:val="002E2D16"/>
    <w:rsid w:val="00364F0B"/>
    <w:rsid w:val="00381A2D"/>
    <w:rsid w:val="00386C9A"/>
    <w:rsid w:val="003A622B"/>
    <w:rsid w:val="003B6F9F"/>
    <w:rsid w:val="003E0DB9"/>
    <w:rsid w:val="003F6DED"/>
    <w:rsid w:val="00414AEC"/>
    <w:rsid w:val="00427FAF"/>
    <w:rsid w:val="0045182B"/>
    <w:rsid w:val="00473AAF"/>
    <w:rsid w:val="004B5984"/>
    <w:rsid w:val="00500DFB"/>
    <w:rsid w:val="005247C7"/>
    <w:rsid w:val="0052543F"/>
    <w:rsid w:val="0052735F"/>
    <w:rsid w:val="0054210D"/>
    <w:rsid w:val="00570B96"/>
    <w:rsid w:val="00582B32"/>
    <w:rsid w:val="005B67D0"/>
    <w:rsid w:val="005F48E9"/>
    <w:rsid w:val="00620426"/>
    <w:rsid w:val="00624BA7"/>
    <w:rsid w:val="006300AC"/>
    <w:rsid w:val="00663740"/>
    <w:rsid w:val="006A0EEF"/>
    <w:rsid w:val="006F230E"/>
    <w:rsid w:val="00722F7E"/>
    <w:rsid w:val="007246C5"/>
    <w:rsid w:val="0072721C"/>
    <w:rsid w:val="00762538"/>
    <w:rsid w:val="007646F9"/>
    <w:rsid w:val="00781500"/>
    <w:rsid w:val="007A73AC"/>
    <w:rsid w:val="007B4842"/>
    <w:rsid w:val="007B5465"/>
    <w:rsid w:val="007D2B5F"/>
    <w:rsid w:val="007D63F8"/>
    <w:rsid w:val="007E518E"/>
    <w:rsid w:val="007F0246"/>
    <w:rsid w:val="007F1D7B"/>
    <w:rsid w:val="0080420B"/>
    <w:rsid w:val="008D7C0E"/>
    <w:rsid w:val="008E0DAF"/>
    <w:rsid w:val="008E73D6"/>
    <w:rsid w:val="00900D22"/>
    <w:rsid w:val="00901E6D"/>
    <w:rsid w:val="00926C27"/>
    <w:rsid w:val="0093730A"/>
    <w:rsid w:val="0095230D"/>
    <w:rsid w:val="0098522C"/>
    <w:rsid w:val="00987CFF"/>
    <w:rsid w:val="009A3ABC"/>
    <w:rsid w:val="009D4108"/>
    <w:rsid w:val="00A216FA"/>
    <w:rsid w:val="00A4261A"/>
    <w:rsid w:val="00A525A9"/>
    <w:rsid w:val="00A82CA8"/>
    <w:rsid w:val="00AA374B"/>
    <w:rsid w:val="00AD64E5"/>
    <w:rsid w:val="00B05923"/>
    <w:rsid w:val="00B06C8E"/>
    <w:rsid w:val="00B35275"/>
    <w:rsid w:val="00B51B1E"/>
    <w:rsid w:val="00B52AAB"/>
    <w:rsid w:val="00BC017C"/>
    <w:rsid w:val="00BD4FAA"/>
    <w:rsid w:val="00C71EFF"/>
    <w:rsid w:val="00CA579D"/>
    <w:rsid w:val="00CC6A68"/>
    <w:rsid w:val="00CD1154"/>
    <w:rsid w:val="00D77870"/>
    <w:rsid w:val="00DD5214"/>
    <w:rsid w:val="00E24992"/>
    <w:rsid w:val="00E427EB"/>
    <w:rsid w:val="00E444C0"/>
    <w:rsid w:val="00E54179"/>
    <w:rsid w:val="00E6442B"/>
    <w:rsid w:val="00F10CE3"/>
    <w:rsid w:val="00F26DAC"/>
    <w:rsid w:val="00F50168"/>
    <w:rsid w:val="00F60BEE"/>
    <w:rsid w:val="00F81555"/>
  </w:rsids>
  <m:mathPr>
    <m:mathFont m:val="Cambria Math"/>
    <m:brkBin m:val="before"/>
    <m:brkBinSub m:val="--"/>
    <m:smallFrac m:val="0"/>
    <m:dispDef/>
    <m:lMargin m:val="0"/>
    <m:rMargin m:val="0"/>
    <m:defJc m:val="centerGroup"/>
    <m:wrapIndent m:val="1440"/>
    <m:intLim m:val="subSup"/>
    <m:naryLim m:val="undOvr"/>
  </m:mathPr>
  <w:themeFontLang w:val="fr-CH"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styleId="UnresolvedMention">
    <w:name w:val="Unresolved Mention"/>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66374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374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apps.who.int/iris/bitstream/handle/10665/336603/WHO-2019-nCoV-Vaccine_deployment-2020.1-eng.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2.xml><?xml version="1.0" encoding="utf-8"?>
<ds:datastoreItem xmlns:ds="http://schemas.openxmlformats.org/officeDocument/2006/customXml" ds:itemID="{8058B1BF-FC9A-4CF2-A090-E9334F3DB1BF}">
  <ds:schemaRefs>
    <ds:schemaRef ds:uri="http://schemas.microsoft.com/office/infopath/2007/PartnerControls"/>
    <ds:schemaRef ds:uri="http://purl.org/dc/terms/"/>
    <ds:schemaRef ds:uri="1e29cee2-e8a4-4f95-8408-2234aea7f5aa"/>
    <ds:schemaRef ds:uri="http://schemas.microsoft.com/office/2006/documentManagement/types"/>
    <ds:schemaRef ds:uri="http://purl.org/dc/elements/1.1/"/>
    <ds:schemaRef ds:uri="http://schemas.openxmlformats.org/package/2006/metadata/core-properties"/>
    <ds:schemaRef ds:uri="39054507-e2e9-4ae1-8010-04bf1583f8cf"/>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0D2ED3F4-091A-4085-BED7-380938956B38}"/>
</file>

<file path=customXml/itemProps4.xml><?xml version="1.0" encoding="utf-8"?>
<ds:datastoreItem xmlns:ds="http://schemas.openxmlformats.org/officeDocument/2006/customXml" ds:itemID="{6232F3BA-CE50-4F4D-B41A-6A427BC62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2064</Words>
  <Characters>11770</Characters>
  <Application>Microsoft Office Word</Application>
  <DocSecurity>0</DocSecurity>
  <Lines>98</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13807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PORTORICO, Mariaisabella</cp:lastModifiedBy>
  <cp:revision>2</cp:revision>
  <dcterms:created xsi:type="dcterms:W3CDTF">2021-01-04T13:04:00Z</dcterms:created>
  <dcterms:modified xsi:type="dcterms:W3CDTF">2021-01-04T13:04:00Z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